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0ECF131" w14:textId="4C61B990" w:rsidR="001E1A98" w:rsidRPr="001E1A98" w:rsidRDefault="001E1A98" w:rsidP="001E1A98">
      <w:pPr>
        <w:pStyle w:val="CRCoverPage"/>
        <w:tabs>
          <w:tab w:val="right" w:pos="9639"/>
        </w:tabs>
        <w:spacing w:after="0"/>
        <w:rPr>
          <w:rFonts w:cs="Arial"/>
          <w:b/>
          <w:bCs/>
          <w:sz w:val="24"/>
          <w:szCs w:val="24"/>
        </w:rPr>
      </w:pPr>
      <w:r w:rsidRPr="001E1A98">
        <w:rPr>
          <w:rFonts w:cs="Arial"/>
          <w:b/>
          <w:bCs/>
          <w:sz w:val="24"/>
          <w:szCs w:val="24"/>
        </w:rPr>
        <w:t>3GPP TSG-RAN WG3 Meeting #127</w:t>
      </w:r>
      <w:r w:rsidRPr="001E1A98">
        <w:rPr>
          <w:rFonts w:cs="Arial"/>
          <w:b/>
          <w:bCs/>
          <w:sz w:val="24"/>
          <w:szCs w:val="24"/>
        </w:rPr>
        <w:tab/>
      </w:r>
      <w:bookmarkStart w:id="0" w:name="_GoBack"/>
      <w:r w:rsidR="00302BB4" w:rsidRPr="00302BB4">
        <w:rPr>
          <w:rFonts w:cs="Arial"/>
          <w:b/>
          <w:bCs/>
          <w:sz w:val="24"/>
          <w:szCs w:val="24"/>
        </w:rPr>
        <w:t>R3-250655</w:t>
      </w:r>
      <w:bookmarkEnd w:id="0"/>
    </w:p>
    <w:p w14:paraId="7CB45193" w14:textId="0CD48AA3" w:rsidR="001E41F3" w:rsidRDefault="001E1A98" w:rsidP="008849A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1E1A98">
        <w:rPr>
          <w:rFonts w:cs="Arial"/>
          <w:b/>
          <w:bCs/>
          <w:sz w:val="24"/>
          <w:szCs w:val="24"/>
        </w:rPr>
        <w:t>Athens, GR, 17-21 Feb,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AC4491B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3E2E3B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ABF025B" w:rsidR="001E41F3" w:rsidRPr="00410371" w:rsidRDefault="001B4211" w:rsidP="001B421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3756C2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.4</w:t>
            </w:r>
            <w:r w:rsidR="00E56D16">
              <w:rPr>
                <w:b/>
                <w:noProof/>
                <w:sz w:val="28"/>
              </w:rPr>
              <w:t>2</w:t>
            </w:r>
            <w:r w:rsidR="00253015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Pr="0078303A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FAB3C66" w:rsidR="001E41F3" w:rsidRPr="0078303A" w:rsidRDefault="00302BB4" w:rsidP="00776C12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302BB4">
              <w:rPr>
                <w:b/>
                <w:noProof/>
                <w:sz w:val="28"/>
              </w:rPr>
              <w:t>1455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4DFFB7A" w:rsidR="001E41F3" w:rsidRPr="00410371" w:rsidRDefault="00302BB4" w:rsidP="001A1BA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73A9A10" w:rsidR="001E41F3" w:rsidRPr="00302BB4" w:rsidRDefault="001B421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302BB4">
              <w:rPr>
                <w:b/>
                <w:noProof/>
                <w:sz w:val="28"/>
              </w:rPr>
              <w:t>1</w:t>
            </w:r>
            <w:r w:rsidR="001D730F" w:rsidRPr="00302BB4">
              <w:rPr>
                <w:b/>
                <w:noProof/>
                <w:sz w:val="28"/>
              </w:rPr>
              <w:t>8</w:t>
            </w:r>
            <w:r w:rsidRPr="00302BB4">
              <w:rPr>
                <w:b/>
                <w:noProof/>
                <w:sz w:val="28"/>
              </w:rPr>
              <w:t>.</w:t>
            </w:r>
            <w:r w:rsidR="00253015" w:rsidRPr="00302BB4">
              <w:rPr>
                <w:b/>
                <w:noProof/>
                <w:sz w:val="28"/>
              </w:rPr>
              <w:t>4</w:t>
            </w:r>
            <w:r w:rsidRPr="00302BB4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906D2EC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9E641DD" w:rsidR="001E41F3" w:rsidRDefault="00212B7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 xml:space="preserve">Clarification on </w:t>
            </w:r>
            <w:r w:rsidR="00253015">
              <w:t xml:space="preserve">MBS </w:t>
            </w:r>
            <w:r w:rsidR="00253015">
              <w:rPr>
                <w:rFonts w:hint="eastAsia"/>
                <w:lang w:eastAsia="zh-CN"/>
              </w:rPr>
              <w:t>com</w:t>
            </w:r>
            <w:r w:rsidR="00253015">
              <w:t>munication service type for QMC configuration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179744F" w:rsidR="001E41F3" w:rsidRDefault="00CF7CAD">
            <w:pPr>
              <w:pStyle w:val="CRCoverPage"/>
              <w:spacing w:after="0"/>
              <w:ind w:left="100"/>
              <w:rPr>
                <w:noProof/>
              </w:rPr>
            </w:pPr>
            <w:r w:rsidRPr="00CF7CAD"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89C504" w:rsidR="001E41F3" w:rsidRDefault="00C81EB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5E6061E" w:rsidR="001E41F3" w:rsidRDefault="00E56D16">
            <w:pPr>
              <w:pStyle w:val="CRCoverPage"/>
              <w:spacing w:after="0"/>
              <w:ind w:left="100"/>
              <w:rPr>
                <w:noProof/>
              </w:rPr>
            </w:pPr>
            <w:r w:rsidRPr="00E56D16">
              <w:rPr>
                <w:noProof/>
              </w:rPr>
              <w:t>NR_QoE_enh-Core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E06F9C7" w:rsidR="00C81EB8" w:rsidRDefault="00C81EB8" w:rsidP="00C81EB8">
            <w:pPr>
              <w:pStyle w:val="CRCoverPage"/>
              <w:spacing w:after="0"/>
              <w:ind w:left="100"/>
            </w:pPr>
            <w:r>
              <w:t>202</w:t>
            </w:r>
            <w:r w:rsidR="00C117FB">
              <w:t>5</w:t>
            </w:r>
            <w:r>
              <w:t>-</w:t>
            </w:r>
            <w:r w:rsidR="00C117FB">
              <w:t>02</w:t>
            </w:r>
            <w:r w:rsidR="00DA4138">
              <w:t>-</w:t>
            </w:r>
            <w:r w:rsidR="00C117FB">
              <w:t>07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CA16E3" w:rsidR="001E41F3" w:rsidRDefault="0025301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10C9DEB" w:rsidR="001E41F3" w:rsidRDefault="00D463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5B221B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321A3D4" w14:textId="62643299" w:rsidR="000C038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</w:t>
            </w:r>
            <w:r w:rsidR="003E2E3B">
              <w:rPr>
                <w:i/>
                <w:noProof/>
                <w:sz w:val="18"/>
              </w:rPr>
              <w:t>7</w:t>
            </w:r>
            <w:r w:rsidR="00E34898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17</w:t>
            </w:r>
            <w:r w:rsidR="00E34898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3E2E3B">
              <w:rPr>
                <w:i/>
                <w:noProof/>
                <w:sz w:val="18"/>
              </w:rPr>
              <w:t>8</w:t>
            </w:r>
            <w:r w:rsidR="002E472E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18</w:t>
            </w:r>
            <w:r w:rsidR="002E472E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3E2E3B">
              <w:rPr>
                <w:i/>
                <w:noProof/>
                <w:sz w:val="18"/>
              </w:rPr>
              <w:t>9</w:t>
            </w:r>
            <w:r w:rsidR="002E472E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19</w:t>
            </w:r>
            <w:r w:rsidR="002E472E">
              <w:rPr>
                <w:i/>
                <w:noProof/>
                <w:sz w:val="18"/>
              </w:rPr>
              <w:t>)</w:t>
            </w:r>
            <w:r w:rsidR="00C870F6">
              <w:rPr>
                <w:i/>
                <w:noProof/>
                <w:sz w:val="18"/>
              </w:rPr>
              <w:br/>
              <w:t>Rel-</w:t>
            </w:r>
            <w:r w:rsidR="003E2E3B">
              <w:rPr>
                <w:i/>
                <w:noProof/>
                <w:sz w:val="18"/>
              </w:rPr>
              <w:t>20</w:t>
            </w:r>
            <w:r w:rsidR="00653DE4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20</w:t>
            </w:r>
            <w:r w:rsidR="00653DE4">
              <w:rPr>
                <w:i/>
                <w:noProof/>
                <w:sz w:val="18"/>
              </w:rPr>
              <w:t>)</w:t>
            </w:r>
          </w:p>
          <w:p w14:paraId="1A28F380" w14:textId="27354EED" w:rsidR="003E2E3B" w:rsidRPr="007C2097" w:rsidRDefault="003E2E3B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7A2E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37A2E" w:rsidRDefault="00137A2E" w:rsidP="00137A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bookmarkStart w:id="2" w:name="_Hlk178804176"/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42644BB" w:rsidR="00F62960" w:rsidRPr="003733C1" w:rsidRDefault="00253015" w:rsidP="00590D1E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 xml:space="preserve">ince SA4 has updated the spec </w:t>
            </w:r>
            <w:r w:rsidRPr="00253015">
              <w:rPr>
                <w:lang w:eastAsia="zh-CN"/>
              </w:rPr>
              <w:t>26.247</w:t>
            </w:r>
            <w:r>
              <w:rPr>
                <w:lang w:eastAsia="zh-CN"/>
              </w:rPr>
              <w:t xml:space="preserve"> to introduce the MBS communication service type with </w:t>
            </w:r>
            <w:proofErr w:type="spellStart"/>
            <w:r w:rsidRPr="00253015">
              <w:rPr>
                <w:i/>
                <w:lang w:eastAsia="zh-CN"/>
              </w:rPr>
              <w:t>mbsMulticast</w:t>
            </w:r>
            <w:proofErr w:type="spellEnd"/>
            <w:r w:rsidRPr="00253015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and </w:t>
            </w:r>
            <w:proofErr w:type="spellStart"/>
            <w:r w:rsidRPr="00253015">
              <w:rPr>
                <w:i/>
                <w:lang w:eastAsia="zh-CN"/>
              </w:rPr>
              <w:t>mbsBroadcast</w:t>
            </w:r>
            <w:proofErr w:type="spellEnd"/>
            <w:r>
              <w:rPr>
                <w:lang w:eastAsia="zh-CN"/>
              </w:rPr>
              <w:t xml:space="preserve">, as per RAN3 request, see incoming LS in R3-250026, thus RAN3 spec should be updated accordingly. </w:t>
            </w:r>
          </w:p>
        </w:tc>
      </w:tr>
      <w:bookmarkEnd w:id="2"/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3" w:name="_Hlk178804297"/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A9EC438" w14:textId="151E1B78" w:rsidR="00213602" w:rsidRDefault="00CC0132" w:rsidP="00213602">
            <w:pPr>
              <w:pStyle w:val="CRCoverPage"/>
              <w:numPr>
                <w:ilvl w:val="0"/>
                <w:numId w:val="4"/>
              </w:numPr>
              <w:spacing w:after="0"/>
              <w:rPr>
                <w:rFonts w:cs="Arial"/>
                <w:iCs/>
                <w:lang w:eastAsia="zh-CN"/>
              </w:rPr>
            </w:pPr>
            <w:r>
              <w:rPr>
                <w:rFonts w:cs="Arial"/>
                <w:iCs/>
                <w:lang w:eastAsia="zh-CN"/>
              </w:rPr>
              <w:t xml:space="preserve">To </w:t>
            </w:r>
            <w:r w:rsidR="00253015">
              <w:rPr>
                <w:rFonts w:cs="Arial"/>
                <w:iCs/>
                <w:lang w:eastAsia="zh-CN"/>
              </w:rPr>
              <w:t xml:space="preserve">add the reference and definition to SA4 spec, for the </w:t>
            </w:r>
            <w:r w:rsidR="00D46F93">
              <w:rPr>
                <w:rFonts w:cs="Arial"/>
                <w:iCs/>
                <w:lang w:eastAsia="zh-CN"/>
              </w:rPr>
              <w:t xml:space="preserve">IE </w:t>
            </w:r>
            <w:r w:rsidR="00D46F93">
              <w:rPr>
                <w:rFonts w:cs="Arial"/>
                <w:szCs w:val="18"/>
                <w:lang w:val="en-US"/>
              </w:rPr>
              <w:t>MBS Communication Service Type</w:t>
            </w:r>
            <w:r w:rsidR="00B957D3" w:rsidRPr="00B957D3">
              <w:rPr>
                <w:rFonts w:cs="Arial"/>
                <w:iCs/>
                <w:lang w:eastAsia="zh-CN"/>
              </w:rPr>
              <w:t>.</w:t>
            </w:r>
          </w:p>
          <w:p w14:paraId="0B436E5B" w14:textId="77777777" w:rsidR="00174FB5" w:rsidRPr="00A439C2" w:rsidRDefault="00174FB5" w:rsidP="00FA70D5">
            <w:pPr>
              <w:pStyle w:val="CRCoverPage"/>
              <w:spacing w:after="0"/>
              <w:ind w:left="100"/>
              <w:rPr>
                <w:rFonts w:cs="Arial"/>
                <w:iCs/>
                <w:lang w:eastAsia="zh-CN"/>
              </w:rPr>
            </w:pPr>
          </w:p>
          <w:p w14:paraId="6B6D0B81" w14:textId="77777777" w:rsidR="00231F4F" w:rsidRPr="00B00CE1" w:rsidRDefault="00231F4F" w:rsidP="00231F4F">
            <w:pPr>
              <w:pStyle w:val="CRCoverPage"/>
              <w:ind w:left="100"/>
              <w:rPr>
                <w:rFonts w:cs="Arial"/>
                <w:iCs/>
                <w:u w:val="single"/>
                <w:lang w:eastAsia="zh-CN"/>
              </w:rPr>
            </w:pPr>
            <w:r w:rsidRPr="00B00CE1">
              <w:rPr>
                <w:rFonts w:cs="Arial"/>
                <w:iCs/>
                <w:u w:val="single"/>
                <w:lang w:eastAsia="zh-CN"/>
              </w:rPr>
              <w:t>Impact Analysis:</w:t>
            </w:r>
          </w:p>
          <w:p w14:paraId="515F44C8" w14:textId="77777777" w:rsidR="00231F4F" w:rsidRPr="00FA70D5" w:rsidRDefault="00231F4F" w:rsidP="00231F4F">
            <w:pPr>
              <w:pStyle w:val="CRCoverPage"/>
              <w:ind w:left="100"/>
              <w:rPr>
                <w:rFonts w:cs="Arial"/>
                <w:iCs/>
                <w:lang w:eastAsia="zh-CN"/>
              </w:rPr>
            </w:pPr>
            <w:r w:rsidRPr="00FA70D5">
              <w:rPr>
                <w:rFonts w:cs="Arial"/>
                <w:iCs/>
                <w:lang w:eastAsia="zh-CN"/>
              </w:rPr>
              <w:t xml:space="preserve">Impact assessment towards the previous version of the specification (same release): </w:t>
            </w:r>
          </w:p>
          <w:p w14:paraId="31C656EC" w14:textId="6F3E43B4" w:rsidR="00D00859" w:rsidRPr="001F1DEF" w:rsidRDefault="00231F4F" w:rsidP="00FD43D4">
            <w:pPr>
              <w:pStyle w:val="CRCoverPage"/>
              <w:ind w:left="100"/>
              <w:rPr>
                <w:rFonts w:cs="Arial"/>
                <w:iCs/>
                <w:lang w:eastAsia="zh-CN"/>
              </w:rPr>
            </w:pPr>
            <w:r w:rsidRPr="00FA70D5">
              <w:rPr>
                <w:rFonts w:cs="Arial"/>
                <w:iCs/>
                <w:lang w:eastAsia="zh-CN"/>
              </w:rPr>
              <w:t>This CR has isolated impact with the previous version of the specification (same release) beca</w:t>
            </w:r>
            <w:r w:rsidR="00B47879">
              <w:rPr>
                <w:rFonts w:cs="Arial"/>
                <w:iCs/>
                <w:lang w:eastAsia="zh-CN"/>
              </w:rPr>
              <w:t>u</w:t>
            </w:r>
            <w:r w:rsidR="00BE146C">
              <w:rPr>
                <w:rFonts w:cs="Arial"/>
                <w:iCs/>
                <w:lang w:eastAsia="zh-CN"/>
              </w:rPr>
              <w:t>se</w:t>
            </w:r>
            <w:r w:rsidR="001F1DEF">
              <w:rPr>
                <w:rFonts w:cs="Arial"/>
                <w:iCs/>
                <w:lang w:eastAsia="zh-CN"/>
              </w:rPr>
              <w:t xml:space="preserve"> </w:t>
            </w:r>
            <w:r w:rsidR="00724B48">
              <w:rPr>
                <w:rFonts w:cs="Arial"/>
                <w:iCs/>
                <w:lang w:eastAsia="zh-CN"/>
              </w:rPr>
              <w:t>it only impacts the</w:t>
            </w:r>
            <w:r w:rsidR="00D46F93">
              <w:t xml:space="preserve"> QMC configuration</w:t>
            </w:r>
            <w:r w:rsidR="003C79E5">
              <w:rPr>
                <w:rFonts w:cs="Arial"/>
                <w:iCs/>
                <w:lang w:eastAsia="zh-CN"/>
              </w:rPr>
              <w:t xml:space="preserve">. </w:t>
            </w:r>
          </w:p>
        </w:tc>
      </w:tr>
      <w:bookmarkEnd w:id="3"/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D46F9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4AA899B" w:rsidR="00F62542" w:rsidRDefault="00D46F93" w:rsidP="00D46F93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The definition of </w:t>
            </w:r>
            <w:r>
              <w:rPr>
                <w:rFonts w:cs="Arial"/>
                <w:szCs w:val="18"/>
                <w:lang w:val="en-US"/>
              </w:rPr>
              <w:t>MBS Communication Service Type remains unclear</w:t>
            </w:r>
            <w:r w:rsidR="00F529B5">
              <w:t xml:space="preserve"> </w:t>
            </w:r>
            <w:r>
              <w:t>in the spec.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B471EA8" w:rsidR="001E41F3" w:rsidRDefault="00E56D16">
            <w:pPr>
              <w:pStyle w:val="CRCoverPage"/>
              <w:spacing w:after="0"/>
              <w:ind w:left="100"/>
              <w:rPr>
                <w:noProof/>
              </w:rPr>
            </w:pPr>
            <w:r w:rsidRPr="00E56D16">
              <w:rPr>
                <w:noProof/>
              </w:rPr>
              <w:t>9.2.3.157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1CCEE055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780DC45" w:rsidR="001E41F3" w:rsidRDefault="0023390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3318C9AA" w:rsidR="002E259B" w:rsidRDefault="0023390E" w:rsidP="00F2701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5F8A172" w:rsidR="00840F95" w:rsidRDefault="00840F9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 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95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54"/>
      </w:tblGrid>
      <w:tr w:rsidR="00206FD5" w14:paraId="53B04103" w14:textId="77777777" w:rsidTr="00070C3A">
        <w:trPr>
          <w:trHeight w:val="118"/>
        </w:trPr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35C14CE8" w14:textId="77777777" w:rsidR="00206FD5" w:rsidRDefault="00206FD5" w:rsidP="00070C3A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bookmarkStart w:id="4" w:name="_Toc384916783"/>
            <w:bookmarkStart w:id="5" w:name="_Toc384916784"/>
            <w:bookmarkStart w:id="6" w:name="_Toc20954837"/>
            <w:bookmarkStart w:id="7" w:name="_Toc20955914"/>
            <w:bookmarkStart w:id="8" w:name="_Toc29893032"/>
            <w:bookmarkStart w:id="9" w:name="_Toc36556969"/>
            <w:bookmarkStart w:id="10" w:name="_Toc45832417"/>
            <w:bookmarkStart w:id="11" w:name="_Toc51763697"/>
            <w:bookmarkStart w:id="12" w:name="_Toc64448866"/>
            <w:bookmarkStart w:id="13" w:name="_Toc66289525"/>
            <w:bookmarkStart w:id="14" w:name="_Toc74154638"/>
            <w:bookmarkStart w:id="15" w:name="_Toc81383382"/>
            <w:bookmarkStart w:id="16" w:name="_Toc88658015"/>
            <w:bookmarkStart w:id="17" w:name="_Toc97910927"/>
            <w:bookmarkStart w:id="18" w:name="_Toc99038687"/>
            <w:bookmarkStart w:id="19" w:name="_Toc99730950"/>
            <w:bookmarkStart w:id="20" w:name="_Toc105511081"/>
            <w:bookmarkStart w:id="21" w:name="_Toc105927613"/>
            <w:bookmarkStart w:id="22" w:name="_Toc106110153"/>
            <w:bookmarkStart w:id="23" w:name="_Toc113835590"/>
            <w:bookmarkStart w:id="24" w:name="_Toc120124438"/>
            <w:bookmarkStart w:id="25" w:name="_Toc162617610"/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lastRenderedPageBreak/>
              <w:t>Change Begins</w:t>
            </w:r>
          </w:p>
        </w:tc>
        <w:bookmarkEnd w:id="4"/>
        <w:bookmarkEnd w:id="5"/>
      </w:tr>
      <w:bookmarkEnd w:id="6"/>
    </w:tbl>
    <w:p w14:paraId="76D28FDE" w14:textId="2577E007" w:rsidR="005F3D7E" w:rsidRPr="00B86634" w:rsidRDefault="005F3D7E" w:rsidP="005F3D7E">
      <w:pPr>
        <w:rPr>
          <w:lang w:val="en-US" w:eastAsia="zh-CN"/>
        </w:rPr>
      </w:pPr>
    </w:p>
    <w:p w14:paraId="2009DD46" w14:textId="77777777" w:rsidR="005D0663" w:rsidRDefault="005D0663" w:rsidP="005D0663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68C5E9C6" w14:textId="77777777" w:rsidR="00E56D16" w:rsidRPr="00E56D16" w:rsidRDefault="00E56D16" w:rsidP="00E56D16">
      <w:pPr>
        <w:widowControl w:val="0"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ko-KR"/>
        </w:rPr>
      </w:pPr>
      <w:bookmarkStart w:id="26" w:name="_Hlk99630975"/>
      <w:bookmarkStart w:id="27" w:name="_Toc98868583"/>
      <w:bookmarkStart w:id="28" w:name="_Toc105174868"/>
      <w:bookmarkStart w:id="29" w:name="_Toc106109705"/>
      <w:bookmarkStart w:id="30" w:name="_Toc113825526"/>
      <w:bookmarkStart w:id="31" w:name="_Toc184821007"/>
      <w:r w:rsidRPr="00E56D16">
        <w:rPr>
          <w:rFonts w:ascii="Arial" w:eastAsia="Batang" w:hAnsi="Arial"/>
          <w:sz w:val="24"/>
          <w:lang w:eastAsia="ko-KR"/>
        </w:rPr>
        <w:t>9.2.3.157</w:t>
      </w:r>
      <w:bookmarkEnd w:id="26"/>
      <w:r w:rsidRPr="00E56D16">
        <w:rPr>
          <w:rFonts w:ascii="Arial" w:eastAsia="Batang" w:hAnsi="Arial"/>
          <w:sz w:val="24"/>
          <w:lang w:eastAsia="ko-KR"/>
        </w:rPr>
        <w:tab/>
        <w:t>UE Application Layer Measurement Configuration Information</w:t>
      </w:r>
      <w:bookmarkEnd w:id="27"/>
      <w:bookmarkEnd w:id="28"/>
      <w:bookmarkEnd w:id="29"/>
      <w:bookmarkEnd w:id="30"/>
      <w:bookmarkEnd w:id="31"/>
    </w:p>
    <w:p w14:paraId="0BA635A3" w14:textId="77777777" w:rsidR="00E56D16" w:rsidRPr="00E56D16" w:rsidRDefault="00E56D16" w:rsidP="00E56D16">
      <w:pPr>
        <w:widowControl w:val="0"/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E56D16">
        <w:rPr>
          <w:lang w:eastAsia="ko-KR"/>
        </w:rPr>
        <w:t xml:space="preserve">This IE defines the information about the </w:t>
      </w:r>
      <w:proofErr w:type="spellStart"/>
      <w:r w:rsidRPr="00E56D16">
        <w:rPr>
          <w:lang w:eastAsia="ko-KR"/>
        </w:rPr>
        <w:t>QoE</w:t>
      </w:r>
      <w:proofErr w:type="spellEnd"/>
      <w:r w:rsidRPr="00E56D16">
        <w:rPr>
          <w:lang w:eastAsia="ko-KR"/>
        </w:rPr>
        <w:t xml:space="preserve"> Measurement Collection (QMC) configuration.</w:t>
      </w:r>
    </w:p>
    <w:tbl>
      <w:tblPr>
        <w:tblW w:w="96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14"/>
        <w:gridCol w:w="1134"/>
        <w:gridCol w:w="992"/>
        <w:gridCol w:w="1559"/>
        <w:gridCol w:w="1701"/>
        <w:gridCol w:w="1134"/>
        <w:gridCol w:w="1134"/>
      </w:tblGrid>
      <w:tr w:rsidR="00E56D16" w:rsidRPr="00E56D16" w14:paraId="4B2C2537" w14:textId="77777777" w:rsidTr="00496CD7">
        <w:trPr>
          <w:tblHeader/>
        </w:trPr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4667D" w14:textId="77777777" w:rsidR="00E56D16" w:rsidRPr="00E56D16" w:rsidRDefault="00E56D16" w:rsidP="00E56D1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E56D16">
              <w:rPr>
                <w:rFonts w:ascii="Arial" w:hAnsi="Arial" w:cs="Arial"/>
                <w:b/>
                <w:sz w:val="18"/>
                <w:lang w:eastAsia="ja-JP"/>
              </w:rPr>
              <w:t>IE/Group Name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C8CB2" w14:textId="77777777" w:rsidR="00E56D16" w:rsidRPr="00E56D16" w:rsidRDefault="00E56D16" w:rsidP="00E56D1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E56D16">
              <w:rPr>
                <w:rFonts w:ascii="Arial" w:hAnsi="Arial" w:cs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E66DA" w14:textId="77777777" w:rsidR="00E56D16" w:rsidRPr="00E56D16" w:rsidRDefault="00E56D16" w:rsidP="00E56D1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E56D16">
              <w:rPr>
                <w:rFonts w:ascii="Arial" w:hAnsi="Arial" w:cs="Arial"/>
                <w:b/>
                <w:sz w:val="18"/>
                <w:lang w:eastAsia="ja-JP"/>
              </w:rPr>
              <w:t>Range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C9009" w14:textId="77777777" w:rsidR="00E56D16" w:rsidRPr="00E56D16" w:rsidRDefault="00E56D16" w:rsidP="00E56D1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E56D16">
              <w:rPr>
                <w:rFonts w:ascii="Arial" w:hAnsi="Arial" w:cs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E971D" w14:textId="77777777" w:rsidR="00E56D16" w:rsidRPr="00E56D16" w:rsidRDefault="00E56D16" w:rsidP="00E56D1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E56D16">
              <w:rPr>
                <w:rFonts w:ascii="Arial" w:hAnsi="Arial" w:cs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81876" w14:textId="77777777" w:rsidR="00E56D16" w:rsidRPr="00E56D16" w:rsidRDefault="00E56D16" w:rsidP="00E56D1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E56D16">
              <w:rPr>
                <w:rFonts w:ascii="Arial" w:hAnsi="Arial" w:cs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F5A67" w14:textId="77777777" w:rsidR="00E56D16" w:rsidRPr="00E56D16" w:rsidRDefault="00E56D16" w:rsidP="00E56D1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E56D16">
              <w:rPr>
                <w:rFonts w:ascii="Arial" w:hAnsi="Arial" w:cs="Arial"/>
                <w:b/>
                <w:sz w:val="18"/>
                <w:lang w:eastAsia="ja-JP"/>
              </w:rPr>
              <w:t>Assigned Criticality</w:t>
            </w:r>
          </w:p>
        </w:tc>
      </w:tr>
      <w:tr w:rsidR="00E56D16" w:rsidRPr="00E56D16" w14:paraId="449764E6" w14:textId="77777777" w:rsidTr="00496CD7"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C9C4C" w14:textId="77777777" w:rsidR="00E56D16" w:rsidRPr="00E56D16" w:rsidRDefault="00E56D16" w:rsidP="00E56D1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E56D16">
              <w:rPr>
                <w:rFonts w:ascii="Arial" w:hAnsi="Arial" w:cs="Arial"/>
                <w:sz w:val="18"/>
                <w:lang w:val="it-IT" w:eastAsia="zh-CN"/>
              </w:rPr>
              <w:t>QoE Reference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51056" w14:textId="77777777" w:rsidR="00E56D16" w:rsidRPr="00E56D16" w:rsidRDefault="00E56D16" w:rsidP="00E56D1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E56D16">
              <w:rPr>
                <w:rFonts w:ascii="Arial" w:hAnsi="Arial" w:cs="Arial"/>
                <w:sz w:val="18"/>
                <w:lang w:eastAsia="zh-CN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08F7A" w14:textId="77777777" w:rsidR="00E56D16" w:rsidRPr="00E56D16" w:rsidRDefault="00E56D16" w:rsidP="00E56D1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bCs/>
                <w:sz w:val="18"/>
                <w:lang w:eastAsia="ja-JP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D2C29" w14:textId="77777777" w:rsidR="00E56D16" w:rsidRPr="00E56D16" w:rsidRDefault="00E56D16" w:rsidP="00E56D1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E56D16">
              <w:rPr>
                <w:rFonts w:ascii="Arial" w:hAnsi="Arial" w:cs="Arial"/>
                <w:sz w:val="18"/>
                <w:lang w:val="it-IT" w:eastAsia="zh-CN"/>
              </w:rPr>
              <w:t>OCTET STRING (SIZE(6))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41004" w14:textId="77777777" w:rsidR="00E56D16" w:rsidRPr="00E56D16" w:rsidRDefault="00E56D16" w:rsidP="00E56D1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proofErr w:type="spellStart"/>
            <w:r w:rsidRPr="00E56D16">
              <w:rPr>
                <w:rFonts w:ascii="Arial" w:hAnsi="Arial"/>
                <w:i/>
                <w:sz w:val="18"/>
                <w:szCs w:val="18"/>
                <w:lang w:eastAsia="ja-JP"/>
              </w:rPr>
              <w:t>QoE</w:t>
            </w:r>
            <w:proofErr w:type="spellEnd"/>
            <w:r w:rsidRPr="00E56D16">
              <w:rPr>
                <w:rFonts w:ascii="Arial" w:hAnsi="Arial"/>
                <w:i/>
                <w:sz w:val="18"/>
                <w:szCs w:val="18"/>
                <w:lang w:eastAsia="ja-JP"/>
              </w:rPr>
              <w:t xml:space="preserve"> Reference</w:t>
            </w:r>
            <w:r w:rsidRPr="00E56D16">
              <w:rPr>
                <w:rFonts w:ascii="Arial" w:hAnsi="Arial" w:cs="Arial"/>
                <w:sz w:val="18"/>
                <w:szCs w:val="18"/>
                <w:lang w:eastAsia="ja-JP"/>
              </w:rPr>
              <w:t xml:space="preserve">, as defined in clause 5.2 of TS 28.405 [55]. </w:t>
            </w:r>
            <w:r w:rsidRPr="00E56D16">
              <w:rPr>
                <w:rFonts w:ascii="Arial" w:hAnsi="Arial" w:cs="Arial"/>
                <w:sz w:val="18"/>
                <w:szCs w:val="18"/>
                <w:lang w:val="en-US" w:eastAsia="ja-JP"/>
              </w:rPr>
              <w:t>It c</w:t>
            </w:r>
            <w:proofErr w:type="spellStart"/>
            <w:r w:rsidRPr="00E56D16">
              <w:rPr>
                <w:rFonts w:ascii="Arial" w:hAnsi="Arial" w:cs="Arial"/>
                <w:sz w:val="18"/>
                <w:szCs w:val="18"/>
                <w:lang w:eastAsia="ja-JP"/>
              </w:rPr>
              <w:t>onsists</w:t>
            </w:r>
            <w:proofErr w:type="spellEnd"/>
            <w:r w:rsidRPr="00E56D16">
              <w:rPr>
                <w:rFonts w:ascii="Arial" w:hAnsi="Arial" w:cs="Arial"/>
                <w:sz w:val="18"/>
                <w:szCs w:val="18"/>
                <w:lang w:eastAsia="ja-JP"/>
              </w:rPr>
              <w:t xml:space="preserve"> of MCC+MNC+QMC ID, where the MCC and MNC are received with the QMC activation request from the management system to identify one PLMN hosting the management system, and QMC ID is a 3-byte Octet String.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72B50" w14:textId="77777777" w:rsidR="00E56D16" w:rsidRPr="00E56D16" w:rsidRDefault="00E56D16" w:rsidP="00E56D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56D16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58F4D" w14:textId="77777777" w:rsidR="00E56D16" w:rsidRPr="00E56D16" w:rsidRDefault="00E56D16" w:rsidP="00E56D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E56D16" w:rsidRPr="00E56D16" w14:paraId="4D6CA1E0" w14:textId="77777777" w:rsidTr="00496CD7"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6A2EB" w14:textId="77777777" w:rsidR="00E56D16" w:rsidRPr="00E56D16" w:rsidRDefault="00E56D16" w:rsidP="00E56D1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bookmarkStart w:id="32" w:name="_Hlk99778236"/>
            <w:r w:rsidRPr="00E56D16">
              <w:rPr>
                <w:rFonts w:ascii="Arial" w:hAnsi="Arial" w:cs="Arial"/>
                <w:sz w:val="18"/>
                <w:lang w:val="en-US" w:eastAsia="zh-CN"/>
              </w:rPr>
              <w:t>Measurement Configuration Application Layer ID</w:t>
            </w:r>
            <w:bookmarkEnd w:id="32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509A2" w14:textId="77777777" w:rsidR="00E56D16" w:rsidRPr="00E56D16" w:rsidRDefault="00E56D16" w:rsidP="00E56D1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E56D16">
              <w:rPr>
                <w:rFonts w:ascii="Arial" w:hAnsi="Arial" w:cs="Arial"/>
                <w:sz w:val="18"/>
                <w:lang w:eastAsia="zh-CN"/>
              </w:rPr>
              <w:t>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F53DC" w14:textId="77777777" w:rsidR="00E56D16" w:rsidRPr="00E56D16" w:rsidRDefault="00E56D16" w:rsidP="00E56D1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bCs/>
                <w:sz w:val="18"/>
                <w:lang w:eastAsia="ja-JP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0E7C1" w14:textId="77777777" w:rsidR="00E56D16" w:rsidRPr="00E56D16" w:rsidRDefault="00E56D16" w:rsidP="00E56D1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E56D16">
              <w:rPr>
                <w:rFonts w:ascii="Arial" w:hAnsi="Arial" w:cs="Arial"/>
                <w:sz w:val="18"/>
                <w:lang w:eastAsia="zh-CN"/>
              </w:rPr>
              <w:t xml:space="preserve">INTEGER </w:t>
            </w:r>
            <w:r w:rsidRPr="00E56D16">
              <w:rPr>
                <w:rFonts w:ascii="Arial" w:hAnsi="Arial" w:cs="Arial"/>
                <w:sz w:val="18"/>
                <w:lang w:eastAsia="zh-CN"/>
              </w:rPr>
              <w:br/>
              <w:t>(</w:t>
            </w:r>
            <w:proofErr w:type="gramStart"/>
            <w:r w:rsidRPr="00E56D16">
              <w:rPr>
                <w:rFonts w:ascii="Arial" w:hAnsi="Arial" w:cs="Arial"/>
                <w:sz w:val="18"/>
                <w:lang w:eastAsia="zh-CN"/>
              </w:rPr>
              <w:t>0..</w:t>
            </w:r>
            <w:proofErr w:type="gramEnd"/>
            <w:r w:rsidRPr="00E56D16">
              <w:rPr>
                <w:rFonts w:ascii="Arial" w:hAnsi="Arial" w:cs="Arial"/>
                <w:sz w:val="18"/>
                <w:lang w:eastAsia="zh-CN"/>
              </w:rPr>
              <w:t>15</w:t>
            </w:r>
            <w:r w:rsidRPr="00E56D16">
              <w:rPr>
                <w:rFonts w:ascii="Arial" w:hAnsi="Arial"/>
                <w:sz w:val="18"/>
                <w:lang w:eastAsia="zh-CN"/>
              </w:rPr>
              <w:t>, ...</w:t>
            </w:r>
            <w:r w:rsidRPr="00E56D16">
              <w:rPr>
                <w:rFonts w:ascii="Arial" w:hAnsi="Arial"/>
                <w:sz w:val="18"/>
                <w:lang w:eastAsia="ko-KR"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79FDE" w14:textId="77777777" w:rsidR="00E56D16" w:rsidRPr="00E56D16" w:rsidRDefault="00E56D16" w:rsidP="00E56D1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E56D16">
              <w:rPr>
                <w:rFonts w:ascii="Arial" w:hAnsi="Arial" w:cs="Arial"/>
                <w:sz w:val="18"/>
                <w:lang w:val="en-US" w:eastAsia="zh-CN"/>
              </w:rPr>
              <w:t xml:space="preserve">This IE indicates the identity of the application layer measurement configuration, and corresponds to information provided in the </w:t>
            </w:r>
            <w:bookmarkStart w:id="33" w:name="_Hlk130992573"/>
            <w:proofErr w:type="spellStart"/>
            <w:r w:rsidRPr="00E56D16">
              <w:rPr>
                <w:rFonts w:ascii="Arial" w:hAnsi="Arial" w:cs="Arial"/>
                <w:i/>
                <w:iCs/>
                <w:sz w:val="18"/>
                <w:lang w:val="en-US" w:eastAsia="zh-CN"/>
              </w:rPr>
              <w:t>MeasConfigAppLayerId</w:t>
            </w:r>
            <w:bookmarkEnd w:id="33"/>
            <w:proofErr w:type="spellEnd"/>
            <w:r w:rsidRPr="00E56D16">
              <w:rPr>
                <w:rFonts w:ascii="Arial" w:hAnsi="Arial" w:cs="Arial"/>
                <w:sz w:val="18"/>
                <w:lang w:val="en-US" w:eastAsia="zh-CN"/>
              </w:rPr>
              <w:t xml:space="preserve"> IE as defined in TS 38.331 [10].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CEFCD" w14:textId="77777777" w:rsidR="00E56D16" w:rsidRPr="00E56D16" w:rsidRDefault="00E56D16" w:rsidP="00E56D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val="en-US" w:eastAsia="zh-CN"/>
              </w:rPr>
            </w:pPr>
            <w:r w:rsidRPr="00E56D16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85189" w14:textId="77777777" w:rsidR="00E56D16" w:rsidRPr="00E56D16" w:rsidRDefault="00E56D16" w:rsidP="00E56D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val="en-US" w:eastAsia="zh-CN"/>
              </w:rPr>
            </w:pPr>
          </w:p>
        </w:tc>
      </w:tr>
      <w:tr w:rsidR="00E56D16" w:rsidRPr="00E56D16" w14:paraId="517241EF" w14:textId="77777777" w:rsidTr="00496CD7"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AF58D" w14:textId="77777777" w:rsidR="00E56D16" w:rsidRPr="00E56D16" w:rsidRDefault="00E56D16" w:rsidP="00E56D1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E56D16">
              <w:rPr>
                <w:rFonts w:ascii="Arial" w:hAnsi="Arial" w:cs="Arial"/>
                <w:sz w:val="18"/>
                <w:lang w:eastAsia="zh-CN"/>
              </w:rPr>
              <w:t>Service Type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B00A1" w14:textId="77777777" w:rsidR="00E56D16" w:rsidRPr="00E56D16" w:rsidRDefault="00E56D16" w:rsidP="00E56D1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E56D16">
              <w:rPr>
                <w:rFonts w:ascii="Arial" w:hAnsi="Arial" w:cs="Arial"/>
                <w:sz w:val="18"/>
                <w:lang w:eastAsia="zh-CN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41B98" w14:textId="77777777" w:rsidR="00E56D16" w:rsidRPr="00E56D16" w:rsidRDefault="00E56D16" w:rsidP="00E56D1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bCs/>
                <w:sz w:val="18"/>
                <w:lang w:eastAsia="ja-JP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380D7" w14:textId="77777777" w:rsidR="00E56D16" w:rsidRPr="00E56D16" w:rsidRDefault="00E56D16" w:rsidP="00E56D1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E56D16">
              <w:rPr>
                <w:rFonts w:ascii="Arial" w:hAnsi="Arial" w:cs="Arial"/>
                <w:sz w:val="18"/>
                <w:lang w:eastAsia="zh-CN"/>
              </w:rPr>
              <w:t>ENUMERATED</w:t>
            </w:r>
          </w:p>
          <w:p w14:paraId="2662A427" w14:textId="77777777" w:rsidR="00E56D16" w:rsidRPr="00E56D16" w:rsidRDefault="00E56D16" w:rsidP="00E56D1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E56D16">
              <w:rPr>
                <w:rFonts w:ascii="Arial" w:hAnsi="Arial" w:cs="Arial"/>
                <w:sz w:val="18"/>
                <w:lang w:eastAsia="zh-CN"/>
              </w:rPr>
              <w:t>(QMC for DASH streaming, QMC for MTSI, QMC for VR, ...)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04329" w14:textId="77777777" w:rsidR="00E56D16" w:rsidRPr="00E56D16" w:rsidRDefault="00E56D16" w:rsidP="00E56D1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val="en-US" w:eastAsia="ja-JP"/>
              </w:rPr>
            </w:pPr>
            <w:r w:rsidRPr="00E56D16">
              <w:rPr>
                <w:rFonts w:ascii="Arial" w:hAnsi="Arial" w:cs="Arial"/>
                <w:sz w:val="18"/>
                <w:lang w:eastAsia="zh-CN"/>
              </w:rPr>
              <w:t xml:space="preserve">This IE indicates the service type of </w:t>
            </w:r>
            <w:proofErr w:type="spellStart"/>
            <w:r w:rsidRPr="00E56D16">
              <w:rPr>
                <w:rFonts w:ascii="Arial" w:hAnsi="Arial" w:cs="Arial"/>
                <w:sz w:val="18"/>
                <w:lang w:eastAsia="zh-CN"/>
              </w:rPr>
              <w:t>QoE</w:t>
            </w:r>
            <w:proofErr w:type="spellEnd"/>
            <w:r w:rsidRPr="00E56D16">
              <w:rPr>
                <w:rFonts w:ascii="Arial" w:hAnsi="Arial" w:cs="Arial"/>
                <w:sz w:val="18"/>
                <w:lang w:eastAsia="zh-CN"/>
              </w:rPr>
              <w:t xml:space="preserve"> measurements.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D5151" w14:textId="77777777" w:rsidR="00E56D16" w:rsidRPr="00E56D16" w:rsidRDefault="00E56D16" w:rsidP="00E56D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E56D16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54699" w14:textId="77777777" w:rsidR="00E56D16" w:rsidRPr="00E56D16" w:rsidRDefault="00E56D16" w:rsidP="00E56D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</w:p>
        </w:tc>
      </w:tr>
      <w:tr w:rsidR="00E56D16" w:rsidRPr="00E56D16" w14:paraId="05C1A544" w14:textId="77777777" w:rsidTr="00496CD7"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84C50" w14:textId="77777777" w:rsidR="00E56D16" w:rsidRPr="00E56D16" w:rsidRDefault="00E56D16" w:rsidP="00E56D1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proofErr w:type="spellStart"/>
            <w:r w:rsidRPr="00E56D16">
              <w:rPr>
                <w:rFonts w:ascii="Arial" w:hAnsi="Arial" w:cs="Arial"/>
                <w:sz w:val="18"/>
                <w:lang w:eastAsia="zh-CN"/>
              </w:rPr>
              <w:t>QoE</w:t>
            </w:r>
            <w:proofErr w:type="spellEnd"/>
            <w:r w:rsidRPr="00E56D16">
              <w:rPr>
                <w:rFonts w:ascii="Arial" w:hAnsi="Arial" w:cs="Arial"/>
                <w:sz w:val="18"/>
                <w:lang w:eastAsia="zh-CN"/>
              </w:rPr>
              <w:t xml:space="preserve"> Measurement Status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44E6A" w14:textId="77777777" w:rsidR="00E56D16" w:rsidRPr="00E56D16" w:rsidRDefault="00E56D16" w:rsidP="00E56D1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E56D16">
              <w:rPr>
                <w:rFonts w:ascii="Arial" w:hAnsi="Arial" w:cs="Arial"/>
                <w:sz w:val="18"/>
                <w:lang w:eastAsia="zh-CN"/>
              </w:rPr>
              <w:t>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0F892" w14:textId="77777777" w:rsidR="00E56D16" w:rsidRPr="00E56D16" w:rsidRDefault="00E56D16" w:rsidP="00E56D1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bCs/>
                <w:sz w:val="18"/>
                <w:lang w:eastAsia="ja-JP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CDE7E" w14:textId="77777777" w:rsidR="00E56D16" w:rsidRPr="00E56D16" w:rsidRDefault="00E56D16" w:rsidP="00E56D1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E56D16">
              <w:rPr>
                <w:rFonts w:ascii="Arial" w:hAnsi="Arial" w:cs="Arial"/>
                <w:sz w:val="18"/>
                <w:lang w:eastAsia="zh-CN"/>
              </w:rPr>
              <w:t>ENUMERATED</w:t>
            </w:r>
          </w:p>
          <w:p w14:paraId="19706AD5" w14:textId="77777777" w:rsidR="00E56D16" w:rsidRPr="00E56D16" w:rsidRDefault="00E56D16" w:rsidP="00E56D1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E56D16">
              <w:rPr>
                <w:rFonts w:ascii="Arial" w:hAnsi="Arial"/>
                <w:sz w:val="18"/>
                <w:lang w:eastAsia="en-GB"/>
              </w:rPr>
              <w:t>(ongoing, ...)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F25CE" w14:textId="77777777" w:rsidR="00E56D16" w:rsidRPr="00E56D16" w:rsidRDefault="00E56D16" w:rsidP="00E56D1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val="en-US" w:eastAsia="ja-JP"/>
              </w:rPr>
            </w:pPr>
            <w:r w:rsidRPr="00E56D16">
              <w:rPr>
                <w:rFonts w:ascii="Arial" w:hAnsi="Arial" w:cs="Arial"/>
                <w:sz w:val="18"/>
                <w:lang w:val="en-US" w:eastAsia="ja-JP"/>
              </w:rPr>
              <w:t xml:space="preserve">Indicates whether the </w:t>
            </w:r>
            <w:proofErr w:type="spellStart"/>
            <w:r w:rsidRPr="00E56D16">
              <w:rPr>
                <w:rFonts w:ascii="Arial" w:hAnsi="Arial" w:cs="Arial"/>
                <w:sz w:val="18"/>
                <w:lang w:val="en-US" w:eastAsia="ja-JP"/>
              </w:rPr>
              <w:t>QoE</w:t>
            </w:r>
            <w:proofErr w:type="spellEnd"/>
            <w:r w:rsidRPr="00E56D16">
              <w:rPr>
                <w:rFonts w:ascii="Arial" w:hAnsi="Arial" w:cs="Arial"/>
                <w:sz w:val="18"/>
                <w:lang w:val="en-US" w:eastAsia="ja-JP"/>
              </w:rPr>
              <w:t xml:space="preserve"> measurement has started.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9FAB2" w14:textId="77777777" w:rsidR="00E56D16" w:rsidRPr="00E56D16" w:rsidRDefault="00E56D16" w:rsidP="00E56D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val="en-US" w:eastAsia="ja-JP"/>
              </w:rPr>
            </w:pPr>
            <w:r w:rsidRPr="00E56D16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3549C" w14:textId="77777777" w:rsidR="00E56D16" w:rsidRPr="00E56D16" w:rsidRDefault="00E56D16" w:rsidP="00E56D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val="en-US" w:eastAsia="ja-JP"/>
              </w:rPr>
            </w:pPr>
          </w:p>
        </w:tc>
      </w:tr>
      <w:tr w:rsidR="00E56D16" w:rsidRPr="00E56D16" w14:paraId="12865243" w14:textId="77777777" w:rsidTr="00496CD7"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DC4D8" w14:textId="77777777" w:rsidR="00E56D16" w:rsidRPr="00E56D16" w:rsidRDefault="00E56D16" w:rsidP="00E56D1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E56D16">
              <w:rPr>
                <w:rFonts w:ascii="Arial" w:hAnsi="Arial" w:cs="Arial"/>
                <w:sz w:val="18"/>
                <w:lang w:eastAsia="ko-KR"/>
              </w:rPr>
              <w:t>Container for Application Layer Measurement Configuration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57393" w14:textId="77777777" w:rsidR="00E56D16" w:rsidRPr="00E56D16" w:rsidRDefault="00E56D16" w:rsidP="00E56D1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E56D16">
              <w:rPr>
                <w:rFonts w:ascii="Arial" w:hAnsi="Arial" w:cs="Arial"/>
                <w:sz w:val="18"/>
                <w:lang w:eastAsia="ko-KR"/>
              </w:rPr>
              <w:t>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FB7D4" w14:textId="77777777" w:rsidR="00E56D16" w:rsidRPr="00E56D16" w:rsidRDefault="00E56D16" w:rsidP="00E56D1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bCs/>
                <w:sz w:val="18"/>
                <w:lang w:eastAsia="ja-JP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C095E" w14:textId="77777777" w:rsidR="00E56D16" w:rsidRPr="00E56D16" w:rsidRDefault="00E56D16" w:rsidP="00E56D1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E56D16">
              <w:rPr>
                <w:rFonts w:ascii="Arial" w:hAnsi="Arial" w:cs="Arial"/>
                <w:sz w:val="18"/>
                <w:lang w:eastAsia="ko-KR"/>
              </w:rPr>
              <w:t>OCTET STRING (</w:t>
            </w:r>
            <w:proofErr w:type="gramStart"/>
            <w:r w:rsidRPr="00E56D16">
              <w:rPr>
                <w:rFonts w:ascii="Arial" w:hAnsi="Arial" w:cs="Arial"/>
                <w:sz w:val="18"/>
                <w:lang w:eastAsia="ko-KR"/>
              </w:rPr>
              <w:t>SIZE(</w:t>
            </w:r>
            <w:proofErr w:type="gramEnd"/>
            <w:r w:rsidRPr="00E56D16">
              <w:rPr>
                <w:rFonts w:ascii="Arial" w:hAnsi="Arial" w:cs="Arial"/>
                <w:sz w:val="18"/>
                <w:lang w:eastAsia="ko-KR"/>
              </w:rPr>
              <w:t>1..8000))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054AE" w14:textId="77777777" w:rsidR="00E56D16" w:rsidRPr="00E56D16" w:rsidRDefault="00E56D16" w:rsidP="00E56D1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E56D16">
              <w:rPr>
                <w:rFonts w:ascii="Arial" w:hAnsi="Arial" w:cs="Arial"/>
                <w:sz w:val="18"/>
                <w:lang w:eastAsia="ja-JP"/>
              </w:rPr>
              <w:t xml:space="preserve">Contains the signalling based </w:t>
            </w:r>
            <w:proofErr w:type="spellStart"/>
            <w:r w:rsidRPr="00E56D16">
              <w:rPr>
                <w:rFonts w:ascii="Arial" w:hAnsi="Arial" w:cs="Arial"/>
                <w:sz w:val="18"/>
                <w:lang w:eastAsia="ja-JP"/>
              </w:rPr>
              <w:t>QoE</w:t>
            </w:r>
            <w:proofErr w:type="spellEnd"/>
            <w:r w:rsidRPr="00E56D16">
              <w:rPr>
                <w:rFonts w:ascii="Arial" w:hAnsi="Arial" w:cs="Arial"/>
                <w:sz w:val="18"/>
                <w:lang w:eastAsia="ja-JP"/>
              </w:rPr>
              <w:t xml:space="preserve"> measurement configuration, see Annex L in TS 26.247 [47],</w:t>
            </w:r>
            <w:r w:rsidRPr="00E56D16">
              <w:rPr>
                <w:rFonts w:ascii="Arial" w:hAnsi="Arial"/>
                <w:sz w:val="18"/>
                <w:lang w:eastAsia="ko-KR"/>
              </w:rPr>
              <w:t xml:space="preserve"> </w:t>
            </w:r>
            <w:r w:rsidRPr="00E56D16">
              <w:rPr>
                <w:rFonts w:ascii="Arial" w:hAnsi="Arial" w:cs="Arial"/>
                <w:sz w:val="18"/>
                <w:lang w:eastAsia="ja-JP"/>
              </w:rPr>
              <w:t>clause 16.5 in TS 26.114 [53] and clause 9 in TS 26.118 [54].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D88E0" w14:textId="77777777" w:rsidR="00E56D16" w:rsidRPr="00E56D16" w:rsidRDefault="00E56D16" w:rsidP="00E56D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E56D16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8E859" w14:textId="77777777" w:rsidR="00E56D16" w:rsidRPr="00E56D16" w:rsidRDefault="00E56D16" w:rsidP="00E56D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</w:tr>
      <w:tr w:rsidR="00E56D16" w:rsidRPr="00E56D16" w14:paraId="7DAF428B" w14:textId="77777777" w:rsidTr="00496CD7"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E8318" w14:textId="77777777" w:rsidR="00E56D16" w:rsidRPr="00E56D16" w:rsidRDefault="00E56D16" w:rsidP="00E56D1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E56D16">
              <w:rPr>
                <w:rFonts w:ascii="Arial" w:hAnsi="Arial" w:cs="Arial"/>
                <w:sz w:val="18"/>
                <w:lang w:eastAsia="zh-CN"/>
              </w:rPr>
              <w:t xml:space="preserve">CHOICE </w:t>
            </w:r>
            <w:r w:rsidRPr="00E56D16">
              <w:rPr>
                <w:rFonts w:ascii="Arial" w:hAnsi="Arial" w:cs="Arial"/>
                <w:i/>
                <w:iCs/>
                <w:sz w:val="18"/>
                <w:lang w:eastAsia="zh-CN"/>
              </w:rPr>
              <w:t>MDT Alignment Information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816BF" w14:textId="77777777" w:rsidR="00E56D16" w:rsidRPr="00E56D16" w:rsidRDefault="00E56D16" w:rsidP="00E56D1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E56D16">
              <w:rPr>
                <w:rFonts w:ascii="Arial" w:hAnsi="Arial" w:cs="Arial"/>
                <w:sz w:val="18"/>
                <w:lang w:eastAsia="zh-CN"/>
              </w:rPr>
              <w:t>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D6DDC" w14:textId="77777777" w:rsidR="00E56D16" w:rsidRPr="00E56D16" w:rsidRDefault="00E56D16" w:rsidP="00E56D1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C6DE8" w14:textId="77777777" w:rsidR="00E56D16" w:rsidRPr="00E56D16" w:rsidRDefault="00E56D16" w:rsidP="00E56D1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14716" w14:textId="77777777" w:rsidR="00E56D16" w:rsidRPr="00E56D16" w:rsidRDefault="00E56D16" w:rsidP="00E56D1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val="en-US" w:eastAsia="zh-CN"/>
              </w:rPr>
            </w:pPr>
            <w:r w:rsidRPr="00E56D16">
              <w:rPr>
                <w:rFonts w:ascii="Arial" w:hAnsi="Arial" w:cs="Arial"/>
                <w:sz w:val="18"/>
                <w:szCs w:val="18"/>
                <w:lang w:val="en-US" w:eastAsia="ko-KR"/>
              </w:rPr>
              <w:t xml:space="preserve">Indicates the MDT measurements with which alignment is </w:t>
            </w:r>
            <w:r w:rsidRPr="00E56D16">
              <w:rPr>
                <w:rFonts w:ascii="Arial" w:hAnsi="Arial" w:cs="Arial"/>
                <w:sz w:val="18"/>
                <w:szCs w:val="18"/>
                <w:lang w:val="en-US" w:eastAsia="ko-KR"/>
              </w:rPr>
              <w:lastRenderedPageBreak/>
              <w:t>required.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0B662" w14:textId="77777777" w:rsidR="00E56D16" w:rsidRPr="00E56D16" w:rsidRDefault="00E56D16" w:rsidP="00E56D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  <w:r w:rsidRPr="00E56D16">
              <w:rPr>
                <w:rFonts w:ascii="Arial" w:hAnsi="Arial"/>
                <w:sz w:val="18"/>
                <w:lang w:eastAsia="ja-JP"/>
              </w:rPr>
              <w:lastRenderedPageBreak/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1D1ED" w14:textId="77777777" w:rsidR="00E56D16" w:rsidRPr="00E56D16" w:rsidRDefault="00E56D16" w:rsidP="00E56D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</w:p>
        </w:tc>
      </w:tr>
      <w:tr w:rsidR="00E56D16" w:rsidRPr="00E56D16" w14:paraId="4B785C50" w14:textId="77777777" w:rsidTr="00496CD7"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8B958" w14:textId="77777777" w:rsidR="00E56D16" w:rsidRPr="00E56D16" w:rsidRDefault="00E56D16" w:rsidP="00E56D1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E56D16">
              <w:rPr>
                <w:rFonts w:ascii="Arial" w:hAnsi="Arial" w:cs="Arial"/>
                <w:sz w:val="18"/>
                <w:lang w:eastAsia="zh-CN"/>
              </w:rPr>
              <w:t>&gt;</w:t>
            </w:r>
            <w:r w:rsidRPr="00E56D16">
              <w:rPr>
                <w:rFonts w:ascii="Arial" w:hAnsi="Arial" w:cs="Arial"/>
                <w:i/>
                <w:iCs/>
                <w:sz w:val="18"/>
                <w:lang w:eastAsia="zh-CN"/>
              </w:rPr>
              <w:t>S-based MDT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B3FB5" w14:textId="77777777" w:rsidR="00E56D16" w:rsidRPr="00E56D16" w:rsidRDefault="00E56D16" w:rsidP="00E56D1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7DB52" w14:textId="77777777" w:rsidR="00E56D16" w:rsidRPr="00E56D16" w:rsidRDefault="00E56D16" w:rsidP="00E56D1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bCs/>
                <w:sz w:val="18"/>
                <w:lang w:eastAsia="ja-JP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5A718" w14:textId="77777777" w:rsidR="00E56D16" w:rsidRPr="00E56D16" w:rsidRDefault="00E56D16" w:rsidP="00E56D1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7F014" w14:textId="77777777" w:rsidR="00E56D16" w:rsidRPr="00E56D16" w:rsidRDefault="00E56D16" w:rsidP="00E56D1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1F71F" w14:textId="77777777" w:rsidR="00E56D16" w:rsidRPr="00E56D16" w:rsidRDefault="00E56D16" w:rsidP="00E56D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24184" w14:textId="77777777" w:rsidR="00E56D16" w:rsidRPr="00E56D16" w:rsidRDefault="00E56D16" w:rsidP="00E56D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val="en-US" w:eastAsia="zh-CN"/>
              </w:rPr>
            </w:pPr>
          </w:p>
        </w:tc>
      </w:tr>
      <w:tr w:rsidR="00E56D16" w:rsidRPr="00E56D16" w14:paraId="42323670" w14:textId="77777777" w:rsidTr="00496CD7"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A5076" w14:textId="77777777" w:rsidR="00E56D16" w:rsidRPr="00E56D16" w:rsidRDefault="00E56D16" w:rsidP="00E56D1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E56D16">
              <w:rPr>
                <w:rFonts w:ascii="Arial" w:hAnsi="Arial" w:cs="Arial"/>
                <w:sz w:val="18"/>
                <w:lang w:eastAsia="zh-CN"/>
              </w:rPr>
              <w:t>&gt;&gt;NG-RAN Trace ID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DB22E" w14:textId="77777777" w:rsidR="00E56D16" w:rsidRPr="00E56D16" w:rsidRDefault="00E56D16" w:rsidP="00E56D1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E56D16">
              <w:rPr>
                <w:rFonts w:ascii="Arial" w:hAnsi="Arial" w:cs="Arial"/>
                <w:sz w:val="18"/>
                <w:lang w:eastAsia="zh-CN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97D75" w14:textId="77777777" w:rsidR="00E56D16" w:rsidRPr="00E56D16" w:rsidRDefault="00E56D16" w:rsidP="00E56D1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bCs/>
                <w:sz w:val="18"/>
                <w:lang w:eastAsia="ja-JP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EB6D1" w14:textId="77777777" w:rsidR="00E56D16" w:rsidRPr="00E56D16" w:rsidRDefault="00E56D16" w:rsidP="00E56D1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E56D16">
              <w:rPr>
                <w:rFonts w:ascii="Arial" w:hAnsi="Arial" w:cs="Arial"/>
                <w:sz w:val="18"/>
                <w:lang w:eastAsia="ko-KR"/>
              </w:rPr>
              <w:t>9.2.3.97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82414" w14:textId="77777777" w:rsidR="00E56D16" w:rsidRPr="00E56D16" w:rsidRDefault="00E56D16" w:rsidP="00E56D1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b/>
                <w:bCs/>
                <w:sz w:val="18"/>
                <w:lang w:val="en-US" w:eastAsia="zh-CN"/>
              </w:rPr>
            </w:pPr>
            <w:r w:rsidRPr="00E56D16">
              <w:rPr>
                <w:rFonts w:ascii="Arial" w:hAnsi="Arial" w:cs="Arial"/>
                <w:sz w:val="18"/>
                <w:lang w:val="en-US" w:eastAsia="zh-CN"/>
              </w:rPr>
              <w:t xml:space="preserve">Indicates the </w:t>
            </w:r>
            <w:proofErr w:type="spellStart"/>
            <w:r w:rsidRPr="00E56D16">
              <w:rPr>
                <w:rFonts w:ascii="Arial" w:hAnsi="Arial" w:cs="Arial"/>
                <w:sz w:val="18"/>
                <w:lang w:val="en-US" w:eastAsia="zh-CN"/>
              </w:rPr>
              <w:t>signalling</w:t>
            </w:r>
            <w:proofErr w:type="spellEnd"/>
            <w:r w:rsidRPr="00E56D16">
              <w:rPr>
                <w:rFonts w:ascii="Arial" w:hAnsi="Arial" w:cs="Arial"/>
                <w:sz w:val="18"/>
                <w:lang w:val="en-US" w:eastAsia="zh-CN"/>
              </w:rPr>
              <w:t>-based MDT measurements with which alignment is required.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CD6EE" w14:textId="77777777" w:rsidR="00E56D16" w:rsidRPr="00E56D16" w:rsidRDefault="00E56D16" w:rsidP="00E56D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val="en-US" w:eastAsia="zh-CN"/>
              </w:rPr>
            </w:pPr>
            <w:r w:rsidRPr="00E56D16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E1CC4" w14:textId="77777777" w:rsidR="00E56D16" w:rsidRPr="00E56D16" w:rsidRDefault="00E56D16" w:rsidP="00E56D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val="en-US" w:eastAsia="zh-CN"/>
              </w:rPr>
            </w:pPr>
          </w:p>
        </w:tc>
      </w:tr>
      <w:tr w:rsidR="00E56D16" w:rsidRPr="00E56D16" w14:paraId="5F666357" w14:textId="77777777" w:rsidTr="00496CD7"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F391C" w14:textId="77777777" w:rsidR="00E56D16" w:rsidRPr="00E56D16" w:rsidRDefault="00E56D16" w:rsidP="00E56D1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E56D16">
              <w:rPr>
                <w:rFonts w:ascii="Arial" w:hAnsi="Arial" w:cs="Arial"/>
                <w:sz w:val="18"/>
                <w:lang w:eastAsia="zh-CN"/>
              </w:rPr>
              <w:t>Measurement Collection Entity IP Address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EB985" w14:textId="77777777" w:rsidR="00E56D16" w:rsidRPr="00E56D16" w:rsidRDefault="00E56D16" w:rsidP="00E56D1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E56D16">
              <w:rPr>
                <w:rFonts w:ascii="Arial" w:hAnsi="Arial" w:cs="Arial"/>
                <w:sz w:val="18"/>
                <w:lang w:eastAsia="zh-CN"/>
              </w:rPr>
              <w:t>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FEEB2" w14:textId="77777777" w:rsidR="00E56D16" w:rsidRPr="00E56D16" w:rsidRDefault="00E56D16" w:rsidP="00E56D1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bCs/>
                <w:sz w:val="18"/>
                <w:lang w:eastAsia="ja-JP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4F22B" w14:textId="77777777" w:rsidR="00E56D16" w:rsidRPr="00E56D16" w:rsidRDefault="00E56D16" w:rsidP="00E56D1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E56D16">
              <w:rPr>
                <w:rFonts w:ascii="Arial" w:hAnsi="Arial" w:cs="Arial"/>
                <w:sz w:val="18"/>
                <w:lang w:eastAsia="zh-CN"/>
              </w:rPr>
              <w:t>Transport Layer Address</w:t>
            </w:r>
          </w:p>
          <w:p w14:paraId="383B0462" w14:textId="77777777" w:rsidR="00E56D16" w:rsidRPr="00E56D16" w:rsidRDefault="00E56D16" w:rsidP="00E56D1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E56D16">
              <w:rPr>
                <w:rFonts w:ascii="Arial" w:hAnsi="Arial"/>
                <w:sz w:val="18"/>
                <w:lang w:eastAsia="en-GB"/>
              </w:rPr>
              <w:t>9.2.3.29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3F63F" w14:textId="77777777" w:rsidR="00E56D16" w:rsidRPr="00E56D16" w:rsidRDefault="00E56D16" w:rsidP="00E56D1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val="en-US" w:eastAsia="ja-JP"/>
              </w:rPr>
            </w:pPr>
            <w:r w:rsidRPr="00E56D16">
              <w:rPr>
                <w:rFonts w:ascii="Arial" w:hAnsi="Arial" w:cs="Arial"/>
                <w:sz w:val="18"/>
                <w:lang w:eastAsia="zh-CN"/>
              </w:rPr>
              <w:t xml:space="preserve">The IP address of the entity receiving the </w:t>
            </w:r>
            <w:proofErr w:type="spellStart"/>
            <w:r w:rsidRPr="00E56D16">
              <w:rPr>
                <w:rFonts w:ascii="Arial" w:hAnsi="Arial" w:cs="Arial"/>
                <w:sz w:val="18"/>
                <w:lang w:eastAsia="zh-CN"/>
              </w:rPr>
              <w:t>QoE</w:t>
            </w:r>
            <w:proofErr w:type="spellEnd"/>
            <w:r w:rsidRPr="00E56D16">
              <w:rPr>
                <w:rFonts w:ascii="Arial" w:hAnsi="Arial" w:cs="Arial"/>
                <w:sz w:val="18"/>
                <w:lang w:eastAsia="zh-CN"/>
              </w:rPr>
              <w:t xml:space="preserve"> measurement report.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AB623" w14:textId="77777777" w:rsidR="00E56D16" w:rsidRPr="00E56D16" w:rsidRDefault="00E56D16" w:rsidP="00E56D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E56D16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A4217" w14:textId="77777777" w:rsidR="00E56D16" w:rsidRPr="00E56D16" w:rsidRDefault="00E56D16" w:rsidP="00E56D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</w:p>
        </w:tc>
      </w:tr>
      <w:tr w:rsidR="00E56D16" w:rsidRPr="00E56D16" w14:paraId="43EECF1D" w14:textId="77777777" w:rsidTr="00496CD7"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DEB86" w14:textId="77777777" w:rsidR="00E56D16" w:rsidRPr="00E56D16" w:rsidRDefault="00E56D16" w:rsidP="00E56D1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E56D16">
              <w:rPr>
                <w:rFonts w:ascii="Arial" w:hAnsi="Arial" w:cs="Arial"/>
                <w:sz w:val="18"/>
                <w:lang w:eastAsia="zh-CN"/>
              </w:rPr>
              <w:t xml:space="preserve">CHOICE </w:t>
            </w:r>
            <w:r w:rsidRPr="00E56D16">
              <w:rPr>
                <w:rFonts w:ascii="Arial" w:hAnsi="Arial" w:cs="Arial"/>
                <w:i/>
                <w:iCs/>
                <w:sz w:val="18"/>
                <w:lang w:eastAsia="zh-CN"/>
              </w:rPr>
              <w:t>Area Scope of QMC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17B9A" w14:textId="77777777" w:rsidR="00E56D16" w:rsidRPr="00E56D16" w:rsidRDefault="00E56D16" w:rsidP="00E56D1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E56D16">
              <w:rPr>
                <w:rFonts w:ascii="Arial" w:hAnsi="Arial" w:cs="Arial"/>
                <w:sz w:val="18"/>
                <w:lang w:val="it-IT" w:eastAsia="zh-CN"/>
              </w:rPr>
              <w:t>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F899A" w14:textId="77777777" w:rsidR="00E56D16" w:rsidRPr="00E56D16" w:rsidRDefault="00E56D16" w:rsidP="00E56D1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bCs/>
                <w:sz w:val="18"/>
                <w:lang w:eastAsia="ja-JP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EBDCC" w14:textId="77777777" w:rsidR="00E56D16" w:rsidRPr="00E56D16" w:rsidRDefault="00E56D16" w:rsidP="00E56D1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427AF" w14:textId="77777777" w:rsidR="00E56D16" w:rsidRPr="00E56D16" w:rsidRDefault="00E56D16" w:rsidP="00E56D1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31F9D" w14:textId="77777777" w:rsidR="00E56D16" w:rsidRPr="00E56D16" w:rsidRDefault="00E56D16" w:rsidP="00E56D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E56D16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0CF54" w14:textId="77777777" w:rsidR="00E56D16" w:rsidRPr="00E56D16" w:rsidRDefault="00E56D16" w:rsidP="00E56D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</w:tr>
      <w:tr w:rsidR="00E56D16" w:rsidRPr="00E56D16" w14:paraId="2F932F83" w14:textId="77777777" w:rsidTr="00496CD7"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C6048" w14:textId="77777777" w:rsidR="00E56D16" w:rsidRPr="00E56D16" w:rsidRDefault="00E56D16" w:rsidP="00E56D1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E56D16">
              <w:rPr>
                <w:rFonts w:ascii="Arial" w:hAnsi="Arial" w:cs="Arial"/>
                <w:sz w:val="18"/>
                <w:lang w:val="it-IT" w:eastAsia="zh-CN"/>
              </w:rPr>
              <w:t>&gt;</w:t>
            </w:r>
            <w:r w:rsidRPr="00E56D16">
              <w:rPr>
                <w:rFonts w:ascii="Arial" w:hAnsi="Arial" w:cs="Arial"/>
                <w:i/>
                <w:sz w:val="18"/>
                <w:lang w:eastAsia="zh-CN"/>
              </w:rPr>
              <w:t>Cell based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66E58" w14:textId="77777777" w:rsidR="00E56D16" w:rsidRPr="00E56D16" w:rsidRDefault="00E56D16" w:rsidP="00E56D1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3E4AE" w14:textId="77777777" w:rsidR="00E56D16" w:rsidRPr="00E56D16" w:rsidDel="00C723BC" w:rsidRDefault="00E56D16" w:rsidP="00E56D1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i/>
                <w:sz w:val="18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8E8B0" w14:textId="77777777" w:rsidR="00E56D16" w:rsidRPr="00E56D16" w:rsidRDefault="00E56D16" w:rsidP="00E56D1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37CFB" w14:textId="77777777" w:rsidR="00E56D16" w:rsidRPr="00E56D16" w:rsidRDefault="00E56D16" w:rsidP="00E56D1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bCs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E893E" w14:textId="77777777" w:rsidR="00E56D16" w:rsidRPr="00E56D16" w:rsidRDefault="00E56D16" w:rsidP="00E56D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Cs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3E41F" w14:textId="77777777" w:rsidR="00E56D16" w:rsidRPr="00E56D16" w:rsidRDefault="00E56D16" w:rsidP="00E56D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Cs/>
                <w:sz w:val="18"/>
                <w:lang w:eastAsia="zh-CN"/>
              </w:rPr>
            </w:pPr>
          </w:p>
        </w:tc>
      </w:tr>
      <w:tr w:rsidR="00E56D16" w:rsidRPr="00E56D16" w14:paraId="7D7B95CE" w14:textId="77777777" w:rsidTr="00496CD7"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27B8C" w14:textId="77777777" w:rsidR="00E56D16" w:rsidRPr="00E56D16" w:rsidRDefault="00E56D16" w:rsidP="00E56D1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hAnsi="Arial" w:cs="Arial"/>
                <w:b/>
                <w:bCs/>
                <w:iCs/>
                <w:sz w:val="18"/>
                <w:lang w:eastAsia="zh-CN"/>
              </w:rPr>
            </w:pPr>
            <w:r w:rsidRPr="00E56D16">
              <w:rPr>
                <w:rFonts w:ascii="Arial" w:hAnsi="Arial" w:cs="Arial"/>
                <w:b/>
                <w:bCs/>
                <w:iCs/>
                <w:sz w:val="18"/>
                <w:lang w:eastAsia="ja-JP"/>
              </w:rPr>
              <w:t>&gt;</w:t>
            </w:r>
            <w:r w:rsidRPr="00E56D16">
              <w:rPr>
                <w:rFonts w:ascii="Arial" w:hAnsi="Arial" w:cs="Arial"/>
                <w:b/>
                <w:bCs/>
                <w:iCs/>
                <w:sz w:val="18"/>
                <w:lang w:val="en-US" w:eastAsia="zh-CN"/>
              </w:rPr>
              <w:t>&gt;</w:t>
            </w:r>
            <w:r w:rsidRPr="00E56D16">
              <w:rPr>
                <w:rFonts w:ascii="Arial" w:hAnsi="Arial" w:cs="Arial"/>
                <w:b/>
                <w:bCs/>
                <w:iCs/>
                <w:sz w:val="18"/>
                <w:lang w:eastAsia="ja-JP"/>
              </w:rPr>
              <w:t>Cell ID List</w:t>
            </w:r>
            <w:r w:rsidRPr="00E56D16">
              <w:rPr>
                <w:rFonts w:ascii="Arial" w:hAnsi="Arial" w:cs="Arial"/>
                <w:b/>
                <w:bCs/>
                <w:iCs/>
                <w:sz w:val="18"/>
                <w:lang w:eastAsia="zh-CN"/>
              </w:rPr>
              <w:t xml:space="preserve"> for QMC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A8439" w14:textId="77777777" w:rsidR="00E56D16" w:rsidRPr="00E56D16" w:rsidRDefault="00E56D16" w:rsidP="00E56D1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F5ACA" w14:textId="77777777" w:rsidR="00E56D16" w:rsidRPr="00E56D16" w:rsidRDefault="00E56D16" w:rsidP="00E56D1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bCs/>
                <w:sz w:val="18"/>
                <w:lang w:eastAsia="ja-JP"/>
              </w:rPr>
            </w:pPr>
            <w:r w:rsidRPr="00E56D16">
              <w:rPr>
                <w:rFonts w:ascii="Arial" w:hAnsi="Arial" w:cs="Arial"/>
                <w:i/>
                <w:sz w:val="18"/>
                <w:lang w:eastAsia="zh-CN"/>
              </w:rPr>
              <w:t>1</w:t>
            </w:r>
            <w:proofErr w:type="gramStart"/>
            <w:r w:rsidRPr="00E56D16">
              <w:rPr>
                <w:rFonts w:ascii="Arial" w:hAnsi="Arial" w:cs="Arial"/>
                <w:i/>
                <w:sz w:val="18"/>
                <w:lang w:eastAsia="zh-CN"/>
              </w:rPr>
              <w:t xml:space="preserve"> </w:t>
            </w:r>
            <w:r w:rsidRPr="00E56D16">
              <w:rPr>
                <w:rFonts w:ascii="Arial" w:hAnsi="Arial" w:cs="Arial"/>
                <w:i/>
                <w:sz w:val="18"/>
                <w:lang w:eastAsia="ja-JP"/>
              </w:rPr>
              <w:t>..</w:t>
            </w:r>
            <w:proofErr w:type="gramEnd"/>
            <w:r w:rsidRPr="00E56D16">
              <w:rPr>
                <w:rFonts w:ascii="Arial" w:hAnsi="Arial" w:cs="Arial"/>
                <w:i/>
                <w:sz w:val="18"/>
                <w:lang w:eastAsia="ja-JP"/>
              </w:rPr>
              <w:t xml:space="preserve"> &lt;</w:t>
            </w:r>
            <w:proofErr w:type="spellStart"/>
            <w:r w:rsidRPr="00E56D16">
              <w:rPr>
                <w:rFonts w:ascii="Arial" w:hAnsi="Arial" w:cs="Arial"/>
                <w:i/>
                <w:sz w:val="18"/>
                <w:lang w:eastAsia="ja-JP"/>
              </w:rPr>
              <w:t>maxnoofCellID</w:t>
            </w:r>
            <w:r w:rsidRPr="00E56D16">
              <w:rPr>
                <w:rFonts w:ascii="Arial" w:hAnsi="Arial" w:cs="Arial"/>
                <w:i/>
                <w:sz w:val="18"/>
                <w:lang w:eastAsia="zh-CN"/>
              </w:rPr>
              <w:t>forQMC</w:t>
            </w:r>
            <w:proofErr w:type="spellEnd"/>
            <w:r w:rsidRPr="00E56D16">
              <w:rPr>
                <w:rFonts w:ascii="Arial" w:hAnsi="Arial" w:cs="Arial"/>
                <w:i/>
                <w:sz w:val="18"/>
                <w:lang w:eastAsia="ja-JP"/>
              </w:rPr>
              <w:t>&gt;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B00A7" w14:textId="77777777" w:rsidR="00E56D16" w:rsidRPr="00E56D16" w:rsidRDefault="00E56D16" w:rsidP="00E56D1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4D784" w14:textId="77777777" w:rsidR="00E56D16" w:rsidRPr="00E56D16" w:rsidRDefault="00E56D16" w:rsidP="00E56D1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bCs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CBC6C" w14:textId="77777777" w:rsidR="00E56D16" w:rsidRPr="00E56D16" w:rsidRDefault="00E56D16" w:rsidP="00E56D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Cs/>
                <w:sz w:val="18"/>
                <w:lang w:eastAsia="zh-CN"/>
              </w:rPr>
            </w:pPr>
            <w:r w:rsidRPr="00E56D16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52A11" w14:textId="77777777" w:rsidR="00E56D16" w:rsidRPr="00E56D16" w:rsidRDefault="00E56D16" w:rsidP="00E56D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Cs/>
                <w:sz w:val="18"/>
                <w:lang w:eastAsia="zh-CN"/>
              </w:rPr>
            </w:pPr>
          </w:p>
        </w:tc>
      </w:tr>
      <w:tr w:rsidR="00E56D16" w:rsidRPr="00E56D16" w14:paraId="7229BE6C" w14:textId="77777777" w:rsidTr="00496CD7"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EF28E" w14:textId="77777777" w:rsidR="00E56D16" w:rsidRPr="00E56D16" w:rsidRDefault="00E56D16" w:rsidP="00E56D1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hAnsi="Arial" w:cs="Arial"/>
                <w:iCs/>
                <w:sz w:val="18"/>
                <w:lang w:eastAsia="ja-JP"/>
              </w:rPr>
            </w:pPr>
            <w:r w:rsidRPr="00E56D16">
              <w:rPr>
                <w:rFonts w:ascii="Arial" w:hAnsi="Arial" w:cs="Arial"/>
                <w:iCs/>
                <w:sz w:val="18"/>
                <w:lang w:val="it-IT" w:eastAsia="ja-JP"/>
              </w:rPr>
              <w:t>&gt;</w:t>
            </w:r>
            <w:r w:rsidRPr="00E56D16">
              <w:rPr>
                <w:rFonts w:ascii="Arial" w:hAnsi="Arial" w:cs="Arial"/>
                <w:iCs/>
                <w:sz w:val="18"/>
                <w:lang w:eastAsia="ja-JP"/>
              </w:rPr>
              <w:t>&gt;</w:t>
            </w:r>
            <w:r w:rsidRPr="00E56D16">
              <w:rPr>
                <w:rFonts w:ascii="Arial" w:hAnsi="Arial" w:cs="Arial"/>
                <w:iCs/>
                <w:sz w:val="18"/>
                <w:lang w:eastAsia="zh-CN"/>
              </w:rPr>
              <w:t>&gt;</w:t>
            </w:r>
            <w:r w:rsidRPr="00E56D16">
              <w:rPr>
                <w:rFonts w:ascii="Arial" w:hAnsi="Arial" w:cs="Arial"/>
                <w:iCs/>
                <w:sz w:val="18"/>
                <w:lang w:eastAsia="ja-JP"/>
              </w:rPr>
              <w:t>Global NG-RAN Cell Identity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BE8A8" w14:textId="77777777" w:rsidR="00E56D16" w:rsidRPr="00E56D16" w:rsidRDefault="00E56D16" w:rsidP="00E56D1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E56D16"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96246" w14:textId="77777777" w:rsidR="00E56D16" w:rsidRPr="00E56D16" w:rsidRDefault="00E56D16" w:rsidP="00E56D1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i/>
                <w:sz w:val="18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C1130" w14:textId="77777777" w:rsidR="00E56D16" w:rsidRPr="00E56D16" w:rsidRDefault="00E56D16" w:rsidP="00E56D1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E56D16">
              <w:rPr>
                <w:rFonts w:ascii="Arial" w:hAnsi="Arial"/>
                <w:sz w:val="18"/>
                <w:lang w:eastAsia="ja-JP"/>
              </w:rPr>
              <w:t>9.</w:t>
            </w:r>
            <w:r w:rsidRPr="00E56D16">
              <w:rPr>
                <w:rFonts w:ascii="Arial" w:hAnsi="Arial" w:cs="Arial"/>
                <w:sz w:val="18"/>
                <w:lang w:val="it-IT" w:eastAsia="ja-JP"/>
              </w:rPr>
              <w:t>2</w:t>
            </w:r>
            <w:r w:rsidRPr="00E56D16">
              <w:rPr>
                <w:rFonts w:ascii="Arial" w:hAnsi="Arial" w:cs="Arial"/>
                <w:sz w:val="18"/>
                <w:lang w:eastAsia="ja-JP"/>
              </w:rPr>
              <w:t>.</w:t>
            </w:r>
            <w:r w:rsidRPr="00E56D16">
              <w:rPr>
                <w:rFonts w:ascii="Arial" w:hAnsi="Arial" w:cs="Arial"/>
                <w:sz w:val="18"/>
                <w:lang w:val="it-IT" w:eastAsia="ja-JP"/>
              </w:rPr>
              <w:t>2</w:t>
            </w:r>
            <w:r w:rsidRPr="00E56D16">
              <w:rPr>
                <w:rFonts w:ascii="Arial" w:hAnsi="Arial" w:cs="Arial"/>
                <w:sz w:val="18"/>
                <w:lang w:eastAsia="ja-JP"/>
              </w:rPr>
              <w:t>.27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C3EB8" w14:textId="77777777" w:rsidR="00E56D16" w:rsidRPr="00E56D16" w:rsidRDefault="00E56D16" w:rsidP="00E56D1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bCs/>
                <w:sz w:val="18"/>
                <w:lang w:eastAsia="zh-CN"/>
              </w:rPr>
            </w:pPr>
            <w:r w:rsidRPr="00E56D16">
              <w:rPr>
                <w:rFonts w:ascii="Arial" w:hAnsi="Arial" w:cs="Arial"/>
                <w:bCs/>
                <w:sz w:val="18"/>
                <w:lang w:eastAsia="zh-CN"/>
              </w:rPr>
              <w:t>This IE can indicate an NR CGI</w:t>
            </w:r>
            <w:r w:rsidRPr="00E56D16">
              <w:rPr>
                <w:rFonts w:ascii="Arial" w:hAnsi="Arial" w:cs="Arial" w:hint="eastAsia"/>
                <w:bCs/>
                <w:sz w:val="18"/>
                <w:lang w:val="en-US" w:eastAsia="zh-CN"/>
              </w:rPr>
              <w:t xml:space="preserve"> </w:t>
            </w:r>
            <w:r w:rsidRPr="00E56D16">
              <w:rPr>
                <w:rFonts w:ascii="Arial" w:hAnsi="Arial" w:cs="Arial"/>
                <w:bCs/>
                <w:sz w:val="18"/>
                <w:lang w:val="en-US" w:eastAsia="zh-CN"/>
              </w:rPr>
              <w:t>or an</w:t>
            </w:r>
            <w:r w:rsidRPr="00E56D16">
              <w:rPr>
                <w:rFonts w:ascii="Arial" w:hAnsi="Arial" w:cs="Arial" w:hint="eastAsia"/>
                <w:bCs/>
                <w:sz w:val="18"/>
                <w:lang w:val="en-US" w:eastAsia="zh-CN"/>
              </w:rPr>
              <w:t xml:space="preserve"> E-UTRA CGI</w:t>
            </w:r>
            <w:r w:rsidRPr="00E56D16">
              <w:rPr>
                <w:rFonts w:ascii="Arial" w:hAnsi="Arial" w:cs="Arial"/>
                <w:bCs/>
                <w:sz w:val="18"/>
                <w:lang w:eastAsia="zh-CN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F0259" w14:textId="77777777" w:rsidR="00E56D16" w:rsidRPr="00E56D16" w:rsidRDefault="00E56D16" w:rsidP="00E56D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Cs/>
                <w:sz w:val="18"/>
                <w:lang w:eastAsia="zh-CN"/>
              </w:rPr>
            </w:pPr>
            <w:r w:rsidRPr="00E56D16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9BA37" w14:textId="77777777" w:rsidR="00E56D16" w:rsidRPr="00E56D16" w:rsidRDefault="00E56D16" w:rsidP="00E56D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Cs/>
                <w:sz w:val="18"/>
                <w:lang w:eastAsia="zh-CN"/>
              </w:rPr>
            </w:pPr>
          </w:p>
        </w:tc>
      </w:tr>
      <w:tr w:rsidR="00E56D16" w:rsidRPr="00E56D16" w14:paraId="71FC164B" w14:textId="77777777" w:rsidTr="00496CD7"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B2B65" w14:textId="77777777" w:rsidR="00E56D16" w:rsidRPr="00E56D16" w:rsidRDefault="00E56D16" w:rsidP="00E56D1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E56D16">
              <w:rPr>
                <w:rFonts w:ascii="Arial" w:hAnsi="Arial" w:cs="Arial"/>
                <w:sz w:val="18"/>
                <w:lang w:val="it-IT" w:eastAsia="zh-CN"/>
              </w:rPr>
              <w:t>&gt;</w:t>
            </w:r>
            <w:r w:rsidRPr="00E56D16">
              <w:rPr>
                <w:rFonts w:ascii="Arial" w:hAnsi="Arial" w:cs="Arial"/>
                <w:i/>
                <w:iCs/>
                <w:sz w:val="18"/>
                <w:lang w:val="it-IT" w:eastAsia="zh-CN"/>
              </w:rPr>
              <w:t>TA based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CACC3" w14:textId="77777777" w:rsidR="00E56D16" w:rsidRPr="00E56D16" w:rsidRDefault="00E56D16" w:rsidP="00E56D1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CA454" w14:textId="77777777" w:rsidR="00E56D16" w:rsidRPr="00E56D16" w:rsidDel="00C723BC" w:rsidRDefault="00E56D16" w:rsidP="00E56D1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i/>
                <w:sz w:val="18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93581" w14:textId="77777777" w:rsidR="00E56D16" w:rsidRPr="00E56D16" w:rsidRDefault="00E56D16" w:rsidP="00E56D1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693F8" w14:textId="77777777" w:rsidR="00E56D16" w:rsidRPr="00E56D16" w:rsidRDefault="00E56D16" w:rsidP="00E56D1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bCs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75F8A" w14:textId="77777777" w:rsidR="00E56D16" w:rsidRPr="00E56D16" w:rsidRDefault="00E56D16" w:rsidP="00E56D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Cs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93827" w14:textId="77777777" w:rsidR="00E56D16" w:rsidRPr="00E56D16" w:rsidRDefault="00E56D16" w:rsidP="00E56D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Cs/>
                <w:sz w:val="18"/>
                <w:lang w:eastAsia="zh-CN"/>
              </w:rPr>
            </w:pPr>
          </w:p>
        </w:tc>
      </w:tr>
      <w:tr w:rsidR="00E56D16" w:rsidRPr="00E56D16" w14:paraId="28BEA683" w14:textId="77777777" w:rsidTr="00496CD7"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02B43" w14:textId="77777777" w:rsidR="00E56D16" w:rsidRPr="00E56D16" w:rsidRDefault="00E56D16" w:rsidP="00E56D1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hAnsi="Arial" w:cs="Arial"/>
                <w:b/>
                <w:bCs/>
                <w:iCs/>
                <w:sz w:val="18"/>
                <w:lang w:eastAsia="zh-CN"/>
              </w:rPr>
            </w:pPr>
            <w:r w:rsidRPr="00E56D16">
              <w:rPr>
                <w:rFonts w:ascii="Arial" w:hAnsi="Arial" w:cs="Arial"/>
                <w:b/>
                <w:bCs/>
                <w:iCs/>
                <w:sz w:val="18"/>
                <w:lang w:eastAsia="ja-JP"/>
              </w:rPr>
              <w:t>&gt;</w:t>
            </w:r>
            <w:r w:rsidRPr="00E56D16">
              <w:rPr>
                <w:rFonts w:ascii="Arial" w:hAnsi="Arial" w:cs="Arial"/>
                <w:b/>
                <w:bCs/>
                <w:iCs/>
                <w:sz w:val="18"/>
                <w:lang w:val="it-IT" w:eastAsia="ja-JP"/>
              </w:rPr>
              <w:t>&gt;</w:t>
            </w:r>
            <w:r w:rsidRPr="00E56D16">
              <w:rPr>
                <w:rFonts w:ascii="Arial" w:hAnsi="Arial" w:cs="Arial"/>
                <w:b/>
                <w:bCs/>
                <w:iCs/>
                <w:sz w:val="18"/>
                <w:lang w:eastAsia="ja-JP"/>
              </w:rPr>
              <w:t>TA List for QMC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89876" w14:textId="77777777" w:rsidR="00E56D16" w:rsidRPr="00E56D16" w:rsidRDefault="00E56D16" w:rsidP="00E56D1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DA8BA" w14:textId="77777777" w:rsidR="00E56D16" w:rsidRPr="00E56D16" w:rsidRDefault="00E56D16" w:rsidP="00E56D1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i/>
                <w:sz w:val="18"/>
                <w:lang w:eastAsia="zh-CN"/>
              </w:rPr>
            </w:pPr>
            <w:r w:rsidRPr="00E56D16">
              <w:rPr>
                <w:rFonts w:ascii="Arial" w:hAnsi="Arial" w:cs="Arial"/>
                <w:i/>
                <w:sz w:val="18"/>
                <w:lang w:eastAsia="zh-CN"/>
              </w:rPr>
              <w:t>1</w:t>
            </w:r>
            <w:proofErr w:type="gramStart"/>
            <w:r w:rsidRPr="00E56D16">
              <w:rPr>
                <w:rFonts w:ascii="Arial" w:hAnsi="Arial" w:cs="Arial"/>
                <w:i/>
                <w:sz w:val="18"/>
                <w:lang w:eastAsia="ja-JP"/>
              </w:rPr>
              <w:t xml:space="preserve"> ..</w:t>
            </w:r>
            <w:proofErr w:type="gramEnd"/>
            <w:r w:rsidRPr="00E56D16">
              <w:rPr>
                <w:rFonts w:ascii="Arial" w:hAnsi="Arial" w:cs="Arial"/>
                <w:i/>
                <w:sz w:val="18"/>
                <w:lang w:eastAsia="ja-JP"/>
              </w:rPr>
              <w:t xml:space="preserve"> &lt;</w:t>
            </w:r>
            <w:proofErr w:type="spellStart"/>
            <w:r w:rsidRPr="00E56D16">
              <w:rPr>
                <w:rFonts w:ascii="Arial" w:hAnsi="Arial" w:cs="Arial"/>
                <w:i/>
                <w:sz w:val="18"/>
                <w:lang w:eastAsia="ja-JP"/>
              </w:rPr>
              <w:t>maxnoofTA</w:t>
            </w:r>
            <w:r w:rsidRPr="00E56D16">
              <w:rPr>
                <w:rFonts w:ascii="Arial" w:hAnsi="Arial" w:cs="Arial"/>
                <w:i/>
                <w:sz w:val="18"/>
                <w:lang w:eastAsia="zh-CN"/>
              </w:rPr>
              <w:t>forQMC</w:t>
            </w:r>
            <w:proofErr w:type="spellEnd"/>
            <w:r w:rsidRPr="00E56D16">
              <w:rPr>
                <w:rFonts w:ascii="Arial" w:hAnsi="Arial" w:cs="Arial"/>
                <w:i/>
                <w:sz w:val="18"/>
                <w:lang w:eastAsia="ja-JP"/>
              </w:rPr>
              <w:t>&gt;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EDAD0" w14:textId="77777777" w:rsidR="00E56D16" w:rsidRPr="00E56D16" w:rsidRDefault="00E56D16" w:rsidP="00E56D1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D1EFA" w14:textId="77777777" w:rsidR="00E56D16" w:rsidRPr="00E56D16" w:rsidRDefault="00E56D16" w:rsidP="00E56D1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bCs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A2641" w14:textId="77777777" w:rsidR="00E56D16" w:rsidRPr="00E56D16" w:rsidRDefault="00E56D16" w:rsidP="00E56D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Cs/>
                <w:sz w:val="18"/>
                <w:lang w:eastAsia="zh-CN"/>
              </w:rPr>
            </w:pPr>
            <w:r w:rsidRPr="00E56D16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A3F64" w14:textId="77777777" w:rsidR="00E56D16" w:rsidRPr="00E56D16" w:rsidRDefault="00E56D16" w:rsidP="00E56D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Cs/>
                <w:sz w:val="18"/>
                <w:lang w:eastAsia="zh-CN"/>
              </w:rPr>
            </w:pPr>
          </w:p>
        </w:tc>
      </w:tr>
      <w:tr w:rsidR="00E56D16" w:rsidRPr="00E56D16" w14:paraId="4B17722A" w14:textId="77777777" w:rsidTr="00496CD7"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6B87F" w14:textId="77777777" w:rsidR="00E56D16" w:rsidRPr="00E56D16" w:rsidRDefault="00E56D16" w:rsidP="00E56D1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hAnsi="Arial" w:cs="Arial"/>
                <w:iCs/>
                <w:sz w:val="18"/>
                <w:lang w:eastAsia="ja-JP"/>
              </w:rPr>
            </w:pPr>
            <w:r w:rsidRPr="00E56D16">
              <w:rPr>
                <w:rFonts w:ascii="Arial" w:hAnsi="Arial" w:cs="Arial"/>
                <w:iCs/>
                <w:sz w:val="18"/>
                <w:lang w:val="it-IT" w:eastAsia="ja-JP"/>
              </w:rPr>
              <w:t>&gt;&gt;&gt;TAC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0AFDC" w14:textId="77777777" w:rsidR="00E56D16" w:rsidRPr="00E56D16" w:rsidRDefault="00E56D16" w:rsidP="00E56D1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E56D16"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76EF4" w14:textId="77777777" w:rsidR="00E56D16" w:rsidRPr="00E56D16" w:rsidRDefault="00E56D16" w:rsidP="00E56D1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i/>
                <w:sz w:val="18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84CEC" w14:textId="77777777" w:rsidR="00E56D16" w:rsidRPr="00E56D16" w:rsidRDefault="00E56D16" w:rsidP="00E56D1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val="it-IT" w:eastAsia="ja-JP"/>
              </w:rPr>
            </w:pPr>
            <w:r w:rsidRPr="00E56D16">
              <w:rPr>
                <w:rFonts w:ascii="Arial" w:hAnsi="Arial" w:cs="Arial"/>
                <w:sz w:val="18"/>
                <w:lang w:eastAsia="ja-JP"/>
              </w:rPr>
              <w:t>9.</w:t>
            </w:r>
            <w:r w:rsidRPr="00E56D16">
              <w:rPr>
                <w:rFonts w:ascii="Arial" w:hAnsi="Arial" w:cs="Arial"/>
                <w:sz w:val="18"/>
                <w:lang w:val="it-IT" w:eastAsia="ja-JP"/>
              </w:rPr>
              <w:t>2</w:t>
            </w:r>
            <w:r w:rsidRPr="00E56D16">
              <w:rPr>
                <w:rFonts w:ascii="Arial" w:hAnsi="Arial" w:cs="Arial"/>
                <w:sz w:val="18"/>
                <w:lang w:eastAsia="ja-JP"/>
              </w:rPr>
              <w:t>.</w:t>
            </w:r>
            <w:r w:rsidRPr="00E56D16">
              <w:rPr>
                <w:rFonts w:ascii="Arial" w:hAnsi="Arial" w:cs="Arial"/>
                <w:sz w:val="18"/>
                <w:lang w:val="it-IT" w:eastAsia="ja-JP"/>
              </w:rPr>
              <w:t>2</w:t>
            </w:r>
            <w:r w:rsidRPr="00E56D16">
              <w:rPr>
                <w:rFonts w:ascii="Arial" w:hAnsi="Arial" w:cs="Arial"/>
                <w:sz w:val="18"/>
                <w:lang w:eastAsia="ja-JP"/>
              </w:rPr>
              <w:t>.</w:t>
            </w:r>
            <w:r w:rsidRPr="00E56D16">
              <w:rPr>
                <w:rFonts w:ascii="Arial" w:hAnsi="Arial" w:cs="Arial"/>
                <w:sz w:val="18"/>
                <w:lang w:val="it-IT" w:eastAsia="ja-JP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BE21D" w14:textId="77777777" w:rsidR="00E56D16" w:rsidRPr="00E56D16" w:rsidRDefault="00E56D16" w:rsidP="00E56D1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bCs/>
                <w:sz w:val="18"/>
                <w:lang w:eastAsia="zh-CN"/>
              </w:rPr>
            </w:pPr>
            <w:r w:rsidRPr="00E56D16">
              <w:rPr>
                <w:rFonts w:ascii="Arial" w:hAnsi="Arial" w:cs="Arial"/>
                <w:bCs/>
                <w:sz w:val="18"/>
                <w:lang w:eastAsia="zh-CN"/>
              </w:rPr>
              <w:t>The TAI is derived using the current serving PLMN.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E270F" w14:textId="77777777" w:rsidR="00E56D16" w:rsidRPr="00E56D16" w:rsidRDefault="00E56D16" w:rsidP="00E56D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Cs/>
                <w:sz w:val="18"/>
                <w:lang w:eastAsia="zh-CN"/>
              </w:rPr>
            </w:pPr>
            <w:r w:rsidRPr="00E56D16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D50F5" w14:textId="77777777" w:rsidR="00E56D16" w:rsidRPr="00E56D16" w:rsidRDefault="00E56D16" w:rsidP="00E56D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Cs/>
                <w:sz w:val="18"/>
                <w:lang w:eastAsia="zh-CN"/>
              </w:rPr>
            </w:pPr>
          </w:p>
        </w:tc>
      </w:tr>
      <w:tr w:rsidR="00E56D16" w:rsidRPr="00E56D16" w14:paraId="7DD0AFD7" w14:textId="77777777" w:rsidTr="00496CD7"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380B6" w14:textId="77777777" w:rsidR="00E56D16" w:rsidRPr="00E56D16" w:rsidRDefault="00E56D16" w:rsidP="00E56D1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hAnsi="Arial" w:cs="Arial"/>
                <w:i/>
                <w:iCs/>
                <w:sz w:val="18"/>
                <w:lang w:eastAsia="ja-JP"/>
              </w:rPr>
            </w:pPr>
            <w:r w:rsidRPr="00E56D16">
              <w:rPr>
                <w:rFonts w:ascii="Arial" w:hAnsi="Arial" w:cs="Arial"/>
                <w:i/>
                <w:iCs/>
                <w:sz w:val="18"/>
                <w:lang w:val="it-IT" w:eastAsia="zh-CN"/>
              </w:rPr>
              <w:t>&gt;TAI based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DB397" w14:textId="77777777" w:rsidR="00E56D16" w:rsidRPr="00E56D16" w:rsidRDefault="00E56D16" w:rsidP="00E56D1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F69CA" w14:textId="77777777" w:rsidR="00E56D16" w:rsidRPr="00E56D16" w:rsidRDefault="00E56D16" w:rsidP="00E56D1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i/>
                <w:sz w:val="18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A6497" w14:textId="77777777" w:rsidR="00E56D16" w:rsidRPr="00E56D16" w:rsidRDefault="00E56D16" w:rsidP="00E56D1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1D896" w14:textId="77777777" w:rsidR="00E56D16" w:rsidRPr="00E56D16" w:rsidRDefault="00E56D16" w:rsidP="00E56D1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bCs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EC344" w14:textId="77777777" w:rsidR="00E56D16" w:rsidRPr="00E56D16" w:rsidRDefault="00E56D16" w:rsidP="00E56D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Cs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5DA32" w14:textId="77777777" w:rsidR="00E56D16" w:rsidRPr="00E56D16" w:rsidRDefault="00E56D16" w:rsidP="00E56D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Cs/>
                <w:sz w:val="18"/>
                <w:lang w:eastAsia="zh-CN"/>
              </w:rPr>
            </w:pPr>
          </w:p>
        </w:tc>
      </w:tr>
      <w:tr w:rsidR="00E56D16" w:rsidRPr="00E56D16" w14:paraId="2651771D" w14:textId="77777777" w:rsidTr="00496CD7"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6B8BA" w14:textId="77777777" w:rsidR="00E56D16" w:rsidRPr="00E56D16" w:rsidRDefault="00E56D16" w:rsidP="00E56D1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hAnsi="Arial" w:cs="Arial"/>
                <w:b/>
                <w:bCs/>
                <w:sz w:val="18"/>
                <w:lang w:eastAsia="ja-JP"/>
              </w:rPr>
            </w:pPr>
            <w:r w:rsidRPr="00E56D16">
              <w:rPr>
                <w:rFonts w:ascii="Arial" w:hAnsi="Arial" w:cs="Arial"/>
                <w:b/>
                <w:bCs/>
                <w:sz w:val="18"/>
                <w:lang w:val="it-IT" w:eastAsia="ja-JP"/>
              </w:rPr>
              <w:t>&gt;&gt;</w:t>
            </w:r>
            <w:r w:rsidRPr="00E56D16">
              <w:rPr>
                <w:rFonts w:ascii="Arial" w:hAnsi="Arial" w:cs="Arial"/>
                <w:b/>
                <w:bCs/>
                <w:sz w:val="18"/>
                <w:lang w:eastAsia="ja-JP"/>
              </w:rPr>
              <w:t>TAI List for QMC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98786" w14:textId="77777777" w:rsidR="00E56D16" w:rsidRPr="00E56D16" w:rsidRDefault="00E56D16" w:rsidP="00E56D1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0CBE4" w14:textId="77777777" w:rsidR="00E56D16" w:rsidRPr="00E56D16" w:rsidRDefault="00E56D16" w:rsidP="00E56D1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i/>
                <w:sz w:val="18"/>
                <w:lang w:eastAsia="zh-CN"/>
              </w:rPr>
            </w:pPr>
            <w:r w:rsidRPr="00E56D16">
              <w:rPr>
                <w:rFonts w:ascii="Arial" w:hAnsi="Arial" w:cs="Arial"/>
                <w:i/>
                <w:sz w:val="18"/>
                <w:lang w:eastAsia="zh-CN"/>
              </w:rPr>
              <w:t>1</w:t>
            </w:r>
            <w:proofErr w:type="gramStart"/>
            <w:r w:rsidRPr="00E56D16">
              <w:rPr>
                <w:rFonts w:ascii="Arial" w:hAnsi="Arial" w:cs="Arial"/>
                <w:i/>
                <w:sz w:val="18"/>
                <w:lang w:eastAsia="ja-JP"/>
              </w:rPr>
              <w:t xml:space="preserve"> ..</w:t>
            </w:r>
            <w:proofErr w:type="gramEnd"/>
            <w:r w:rsidRPr="00E56D16">
              <w:rPr>
                <w:rFonts w:ascii="Arial" w:hAnsi="Arial" w:cs="Arial"/>
                <w:i/>
                <w:sz w:val="18"/>
                <w:lang w:eastAsia="ja-JP"/>
              </w:rPr>
              <w:t xml:space="preserve"> &lt;</w:t>
            </w:r>
            <w:proofErr w:type="spellStart"/>
            <w:r w:rsidRPr="00E56D16">
              <w:rPr>
                <w:rFonts w:ascii="Arial" w:hAnsi="Arial" w:cs="Arial"/>
                <w:i/>
                <w:sz w:val="18"/>
                <w:lang w:eastAsia="ja-JP"/>
              </w:rPr>
              <w:t>maxnoofTA</w:t>
            </w:r>
            <w:r w:rsidRPr="00E56D16">
              <w:rPr>
                <w:rFonts w:ascii="Arial" w:hAnsi="Arial" w:cs="Arial"/>
                <w:i/>
                <w:sz w:val="18"/>
                <w:lang w:eastAsia="zh-CN"/>
              </w:rPr>
              <w:t>forQMC</w:t>
            </w:r>
            <w:proofErr w:type="spellEnd"/>
            <w:r w:rsidRPr="00E56D16">
              <w:rPr>
                <w:rFonts w:ascii="Arial" w:hAnsi="Arial" w:cs="Arial"/>
                <w:i/>
                <w:sz w:val="18"/>
                <w:lang w:eastAsia="ja-JP"/>
              </w:rPr>
              <w:t>&gt;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AA3C0" w14:textId="77777777" w:rsidR="00E56D16" w:rsidRPr="00E56D16" w:rsidRDefault="00E56D16" w:rsidP="00E56D1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8BFE2" w14:textId="77777777" w:rsidR="00E56D16" w:rsidRPr="00E56D16" w:rsidRDefault="00E56D16" w:rsidP="00E56D1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bCs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637B7" w14:textId="77777777" w:rsidR="00E56D16" w:rsidRPr="00E56D16" w:rsidRDefault="00E56D16" w:rsidP="00E56D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Cs/>
                <w:sz w:val="18"/>
                <w:lang w:eastAsia="zh-CN"/>
              </w:rPr>
            </w:pPr>
            <w:r w:rsidRPr="00E56D16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42F91" w14:textId="77777777" w:rsidR="00E56D16" w:rsidRPr="00E56D16" w:rsidRDefault="00E56D16" w:rsidP="00E56D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Cs/>
                <w:sz w:val="18"/>
                <w:lang w:eastAsia="zh-CN"/>
              </w:rPr>
            </w:pPr>
          </w:p>
        </w:tc>
      </w:tr>
      <w:tr w:rsidR="00E56D16" w:rsidRPr="00E56D16" w14:paraId="38792BA7" w14:textId="77777777" w:rsidTr="00496CD7"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3582C" w14:textId="77777777" w:rsidR="00E56D16" w:rsidRPr="00E56D16" w:rsidRDefault="00E56D16" w:rsidP="00E56D1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E56D16">
              <w:rPr>
                <w:rFonts w:ascii="Arial" w:hAnsi="Arial" w:cs="Arial"/>
                <w:sz w:val="18"/>
                <w:lang w:eastAsia="ja-JP"/>
              </w:rPr>
              <w:t>&gt;&gt;&gt;PLMN Identity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A5224" w14:textId="77777777" w:rsidR="00E56D16" w:rsidRPr="00E56D16" w:rsidRDefault="00E56D16" w:rsidP="00E56D1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E56D16">
              <w:rPr>
                <w:rFonts w:ascii="Arial" w:hAnsi="Arial" w:cs="Arial"/>
                <w:sz w:val="18"/>
                <w:lang w:eastAsia="zh-CN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E3E31" w14:textId="77777777" w:rsidR="00E56D16" w:rsidRPr="00E56D16" w:rsidRDefault="00E56D16" w:rsidP="00E56D1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i/>
                <w:sz w:val="18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4B53F" w14:textId="77777777" w:rsidR="00E56D16" w:rsidRPr="00E56D16" w:rsidRDefault="00E56D16" w:rsidP="00E56D1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val="it-IT" w:eastAsia="zh-CN"/>
              </w:rPr>
            </w:pPr>
            <w:r w:rsidRPr="00E56D16">
              <w:rPr>
                <w:rFonts w:ascii="Arial" w:hAnsi="Arial" w:cs="Arial"/>
                <w:sz w:val="18"/>
                <w:lang w:eastAsia="ja-JP"/>
              </w:rPr>
              <w:t>9.2.2.4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9E463" w14:textId="77777777" w:rsidR="00E56D16" w:rsidRPr="00E56D16" w:rsidRDefault="00E56D16" w:rsidP="00E56D1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bCs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B9423" w14:textId="77777777" w:rsidR="00E56D16" w:rsidRPr="00E56D16" w:rsidRDefault="00E56D16" w:rsidP="00E56D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Cs/>
                <w:sz w:val="18"/>
                <w:lang w:eastAsia="zh-CN"/>
              </w:rPr>
            </w:pPr>
            <w:r w:rsidRPr="00E56D16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EEB64" w14:textId="77777777" w:rsidR="00E56D16" w:rsidRPr="00E56D16" w:rsidRDefault="00E56D16" w:rsidP="00E56D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Cs/>
                <w:sz w:val="18"/>
                <w:lang w:eastAsia="zh-CN"/>
              </w:rPr>
            </w:pPr>
          </w:p>
        </w:tc>
      </w:tr>
      <w:tr w:rsidR="00E56D16" w:rsidRPr="00E56D16" w14:paraId="589F53A9" w14:textId="77777777" w:rsidTr="00496CD7"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C74B8" w14:textId="77777777" w:rsidR="00E56D16" w:rsidRPr="00E56D16" w:rsidRDefault="00E56D16" w:rsidP="00E56D1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E56D16">
              <w:rPr>
                <w:rFonts w:ascii="Arial" w:hAnsi="Arial" w:cs="Arial"/>
                <w:sz w:val="18"/>
                <w:lang w:eastAsia="ja-JP"/>
              </w:rPr>
              <w:t>&gt;&gt;&gt;TAC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68285" w14:textId="77777777" w:rsidR="00E56D16" w:rsidRPr="00E56D16" w:rsidRDefault="00E56D16" w:rsidP="00E56D1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E56D16">
              <w:rPr>
                <w:rFonts w:ascii="Arial" w:hAnsi="Arial" w:cs="Arial"/>
                <w:sz w:val="18"/>
                <w:lang w:eastAsia="zh-CN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A13B0" w14:textId="77777777" w:rsidR="00E56D16" w:rsidRPr="00E56D16" w:rsidRDefault="00E56D16" w:rsidP="00E56D1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i/>
                <w:sz w:val="18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22C03" w14:textId="77777777" w:rsidR="00E56D16" w:rsidRPr="00E56D16" w:rsidRDefault="00E56D16" w:rsidP="00E56D1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E56D16">
              <w:rPr>
                <w:rFonts w:ascii="Arial" w:hAnsi="Arial" w:cs="Arial"/>
                <w:sz w:val="18"/>
                <w:lang w:eastAsia="ja-JP"/>
              </w:rPr>
              <w:t>9.2.2.5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F7091" w14:textId="77777777" w:rsidR="00E56D16" w:rsidRPr="00E56D16" w:rsidRDefault="00E56D16" w:rsidP="00E56D1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bCs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E3FB8" w14:textId="77777777" w:rsidR="00E56D16" w:rsidRPr="00E56D16" w:rsidRDefault="00E56D16" w:rsidP="00E56D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Cs/>
                <w:sz w:val="18"/>
                <w:lang w:eastAsia="zh-CN"/>
              </w:rPr>
            </w:pPr>
            <w:r w:rsidRPr="00E56D16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F55E7" w14:textId="77777777" w:rsidR="00E56D16" w:rsidRPr="00E56D16" w:rsidRDefault="00E56D16" w:rsidP="00E56D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Cs/>
                <w:sz w:val="18"/>
                <w:lang w:eastAsia="zh-CN"/>
              </w:rPr>
            </w:pPr>
          </w:p>
        </w:tc>
      </w:tr>
      <w:tr w:rsidR="00E56D16" w:rsidRPr="00E56D16" w14:paraId="3496E8FA" w14:textId="77777777" w:rsidTr="00496CD7"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964F1" w14:textId="77777777" w:rsidR="00E56D16" w:rsidRPr="00E56D16" w:rsidRDefault="00E56D16" w:rsidP="00E56D1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E56D16">
              <w:rPr>
                <w:rFonts w:ascii="Arial" w:hAnsi="Arial" w:cs="Arial"/>
                <w:i/>
                <w:iCs/>
                <w:sz w:val="18"/>
                <w:lang w:val="it-IT" w:eastAsia="zh-CN"/>
              </w:rPr>
              <w:t>&gt;PLMN based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256A1" w14:textId="77777777" w:rsidR="00E56D16" w:rsidRPr="00E56D16" w:rsidRDefault="00E56D16" w:rsidP="00E56D1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239AC" w14:textId="77777777" w:rsidR="00E56D16" w:rsidRPr="00E56D16" w:rsidDel="00C723BC" w:rsidRDefault="00E56D16" w:rsidP="00E56D1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i/>
                <w:sz w:val="18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B7DDB" w14:textId="77777777" w:rsidR="00E56D16" w:rsidRPr="00E56D16" w:rsidRDefault="00E56D16" w:rsidP="00E56D1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83CDC" w14:textId="77777777" w:rsidR="00E56D16" w:rsidRPr="00E56D16" w:rsidRDefault="00E56D16" w:rsidP="00E56D1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bCs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398F7" w14:textId="77777777" w:rsidR="00E56D16" w:rsidRPr="00E56D16" w:rsidRDefault="00E56D16" w:rsidP="00E56D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Cs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01BCA" w14:textId="77777777" w:rsidR="00E56D16" w:rsidRPr="00E56D16" w:rsidRDefault="00E56D16" w:rsidP="00E56D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Cs/>
                <w:sz w:val="18"/>
                <w:lang w:eastAsia="zh-CN"/>
              </w:rPr>
            </w:pPr>
          </w:p>
        </w:tc>
      </w:tr>
      <w:tr w:rsidR="00E56D16" w:rsidRPr="00E56D16" w14:paraId="6963B85E" w14:textId="77777777" w:rsidTr="00496CD7"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49B6F" w14:textId="77777777" w:rsidR="00E56D16" w:rsidRPr="00E56D16" w:rsidRDefault="00E56D16" w:rsidP="00E56D1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hAnsi="Arial" w:cs="Arial"/>
                <w:b/>
                <w:bCs/>
                <w:iCs/>
                <w:sz w:val="18"/>
                <w:lang w:eastAsia="zh-CN"/>
              </w:rPr>
            </w:pPr>
            <w:r w:rsidRPr="00E56D16">
              <w:rPr>
                <w:rFonts w:ascii="Arial" w:hAnsi="Arial" w:cs="Arial"/>
                <w:b/>
                <w:bCs/>
                <w:iCs/>
                <w:sz w:val="18"/>
                <w:lang w:eastAsia="ja-JP"/>
              </w:rPr>
              <w:t>&gt;&gt;PLMN List for QMC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BB848" w14:textId="77777777" w:rsidR="00E56D16" w:rsidRPr="00E56D16" w:rsidRDefault="00E56D16" w:rsidP="00E56D1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97C85" w14:textId="77777777" w:rsidR="00E56D16" w:rsidRPr="00E56D16" w:rsidRDefault="00E56D16" w:rsidP="00E56D1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i/>
                <w:sz w:val="18"/>
                <w:lang w:eastAsia="zh-CN"/>
              </w:rPr>
            </w:pPr>
            <w:r w:rsidRPr="00E56D16">
              <w:rPr>
                <w:rFonts w:ascii="Arial" w:hAnsi="Arial" w:cs="Arial"/>
                <w:i/>
                <w:sz w:val="18"/>
                <w:lang w:eastAsia="zh-CN"/>
              </w:rPr>
              <w:t>1</w:t>
            </w:r>
            <w:proofErr w:type="gramStart"/>
            <w:r w:rsidRPr="00E56D16">
              <w:rPr>
                <w:rFonts w:ascii="Arial" w:hAnsi="Arial" w:cs="Arial"/>
                <w:i/>
                <w:sz w:val="18"/>
                <w:lang w:eastAsia="ja-JP"/>
              </w:rPr>
              <w:t xml:space="preserve"> ..</w:t>
            </w:r>
            <w:proofErr w:type="gramEnd"/>
            <w:r w:rsidRPr="00E56D16">
              <w:rPr>
                <w:rFonts w:ascii="Arial" w:hAnsi="Arial" w:cs="Arial"/>
                <w:i/>
                <w:sz w:val="18"/>
                <w:lang w:eastAsia="ja-JP"/>
              </w:rPr>
              <w:t xml:space="preserve"> &lt;</w:t>
            </w:r>
            <w:proofErr w:type="spellStart"/>
            <w:r w:rsidRPr="00E56D16">
              <w:rPr>
                <w:rFonts w:ascii="Arial" w:hAnsi="Arial" w:cs="Arial"/>
                <w:i/>
                <w:sz w:val="18"/>
                <w:lang w:eastAsia="ja-JP"/>
              </w:rPr>
              <w:t>maxnoofPLMNf</w:t>
            </w:r>
            <w:r w:rsidRPr="00E56D16">
              <w:rPr>
                <w:rFonts w:ascii="Arial" w:hAnsi="Arial" w:cs="Arial"/>
                <w:i/>
                <w:sz w:val="18"/>
                <w:lang w:eastAsia="zh-CN"/>
              </w:rPr>
              <w:t>orQMC</w:t>
            </w:r>
            <w:proofErr w:type="spellEnd"/>
            <w:r w:rsidRPr="00E56D16">
              <w:rPr>
                <w:rFonts w:ascii="Arial" w:hAnsi="Arial" w:cs="Arial"/>
                <w:i/>
                <w:sz w:val="18"/>
                <w:lang w:eastAsia="ja-JP"/>
              </w:rPr>
              <w:t>&gt;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AD667" w14:textId="77777777" w:rsidR="00E56D16" w:rsidRPr="00E56D16" w:rsidRDefault="00E56D16" w:rsidP="00E56D1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01052" w14:textId="77777777" w:rsidR="00E56D16" w:rsidRPr="00E56D16" w:rsidRDefault="00E56D16" w:rsidP="00E56D1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bCs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F10FF" w14:textId="77777777" w:rsidR="00E56D16" w:rsidRPr="00E56D16" w:rsidRDefault="00E56D16" w:rsidP="00E56D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Cs/>
                <w:sz w:val="18"/>
                <w:lang w:eastAsia="zh-CN"/>
              </w:rPr>
            </w:pPr>
            <w:r w:rsidRPr="00E56D16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C0689" w14:textId="77777777" w:rsidR="00E56D16" w:rsidRPr="00E56D16" w:rsidRDefault="00E56D16" w:rsidP="00E56D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Cs/>
                <w:sz w:val="18"/>
                <w:lang w:eastAsia="zh-CN"/>
              </w:rPr>
            </w:pPr>
          </w:p>
        </w:tc>
      </w:tr>
      <w:tr w:rsidR="00E56D16" w:rsidRPr="00E56D16" w14:paraId="1887B47A" w14:textId="77777777" w:rsidTr="00496CD7"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4DF11" w14:textId="77777777" w:rsidR="00E56D16" w:rsidRPr="00E56D16" w:rsidRDefault="00E56D16" w:rsidP="00E56D1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hAnsi="Arial" w:cs="Arial"/>
                <w:iCs/>
                <w:sz w:val="18"/>
                <w:lang w:eastAsia="ja-JP"/>
              </w:rPr>
            </w:pPr>
            <w:r w:rsidRPr="00E56D16">
              <w:rPr>
                <w:rFonts w:ascii="Arial" w:hAnsi="Arial" w:cs="Arial"/>
                <w:iCs/>
                <w:sz w:val="18"/>
                <w:lang w:eastAsia="ja-JP"/>
              </w:rPr>
              <w:t>&gt;</w:t>
            </w:r>
            <w:r w:rsidRPr="00E56D16">
              <w:rPr>
                <w:rFonts w:ascii="Arial" w:hAnsi="Arial" w:cs="Arial"/>
                <w:iCs/>
                <w:sz w:val="18"/>
                <w:lang w:val="it-IT" w:eastAsia="zh-CN"/>
              </w:rPr>
              <w:t>&gt;&gt;</w:t>
            </w:r>
            <w:r w:rsidRPr="00E56D16">
              <w:rPr>
                <w:rFonts w:ascii="Arial" w:hAnsi="Arial" w:cs="Arial"/>
                <w:iCs/>
                <w:sz w:val="18"/>
                <w:lang w:eastAsia="ja-JP"/>
              </w:rPr>
              <w:t>PLMN Identity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E5EC1" w14:textId="77777777" w:rsidR="00E56D16" w:rsidRPr="00E56D16" w:rsidRDefault="00E56D16" w:rsidP="00E56D1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E56D16"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5C1D8" w14:textId="77777777" w:rsidR="00E56D16" w:rsidRPr="00E56D16" w:rsidRDefault="00E56D16" w:rsidP="00E56D1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i/>
                <w:sz w:val="18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A49FF" w14:textId="77777777" w:rsidR="00E56D16" w:rsidRPr="00E56D16" w:rsidRDefault="00E56D16" w:rsidP="00E56D1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val="it-IT" w:eastAsia="ja-JP"/>
              </w:rPr>
            </w:pPr>
            <w:r w:rsidRPr="00E56D16">
              <w:rPr>
                <w:rFonts w:ascii="Arial" w:hAnsi="Arial" w:cs="Arial"/>
                <w:sz w:val="18"/>
                <w:lang w:eastAsia="ja-JP"/>
              </w:rPr>
              <w:t>9.</w:t>
            </w:r>
            <w:r w:rsidRPr="00E56D16">
              <w:rPr>
                <w:rFonts w:ascii="Arial" w:hAnsi="Arial" w:cs="Arial"/>
                <w:sz w:val="18"/>
                <w:lang w:val="it-IT" w:eastAsia="ja-JP"/>
              </w:rPr>
              <w:t>2</w:t>
            </w:r>
            <w:r w:rsidRPr="00E56D16">
              <w:rPr>
                <w:rFonts w:ascii="Arial" w:hAnsi="Arial" w:cs="Arial"/>
                <w:sz w:val="18"/>
                <w:lang w:eastAsia="ja-JP"/>
              </w:rPr>
              <w:t>.</w:t>
            </w:r>
            <w:r w:rsidRPr="00E56D16">
              <w:rPr>
                <w:rFonts w:ascii="Arial" w:hAnsi="Arial" w:cs="Arial"/>
                <w:sz w:val="18"/>
                <w:lang w:val="it-IT" w:eastAsia="ja-JP"/>
              </w:rPr>
              <w:t>2</w:t>
            </w:r>
            <w:r w:rsidRPr="00E56D16">
              <w:rPr>
                <w:rFonts w:ascii="Arial" w:hAnsi="Arial" w:cs="Arial"/>
                <w:sz w:val="18"/>
                <w:lang w:eastAsia="ja-JP"/>
              </w:rPr>
              <w:t>.</w:t>
            </w:r>
            <w:r w:rsidRPr="00E56D16">
              <w:rPr>
                <w:rFonts w:ascii="Arial" w:hAnsi="Arial" w:cs="Arial"/>
                <w:sz w:val="18"/>
                <w:lang w:val="it-IT" w:eastAsia="ja-JP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57CE7" w14:textId="77777777" w:rsidR="00E56D16" w:rsidRPr="00E56D16" w:rsidRDefault="00E56D16" w:rsidP="00E56D1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bCs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5656A" w14:textId="77777777" w:rsidR="00E56D16" w:rsidRPr="00E56D16" w:rsidRDefault="00E56D16" w:rsidP="00E56D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Cs/>
                <w:sz w:val="18"/>
                <w:lang w:eastAsia="zh-CN"/>
              </w:rPr>
            </w:pPr>
            <w:r w:rsidRPr="00E56D16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04F86" w14:textId="77777777" w:rsidR="00E56D16" w:rsidRPr="00E56D16" w:rsidRDefault="00E56D16" w:rsidP="00E56D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Cs/>
                <w:sz w:val="18"/>
                <w:lang w:eastAsia="zh-CN"/>
              </w:rPr>
            </w:pPr>
          </w:p>
        </w:tc>
      </w:tr>
      <w:tr w:rsidR="00E56D16" w:rsidRPr="00E56D16" w14:paraId="21ABABEC" w14:textId="77777777" w:rsidTr="00496CD7"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37C45" w14:textId="77777777" w:rsidR="00E56D16" w:rsidRPr="00E56D16" w:rsidRDefault="00E56D16" w:rsidP="00E56D1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b/>
                <w:bCs/>
                <w:sz w:val="18"/>
                <w:lang w:val="it-IT" w:eastAsia="ja-JP"/>
              </w:rPr>
            </w:pPr>
            <w:r w:rsidRPr="00E56D16">
              <w:rPr>
                <w:rFonts w:ascii="Arial" w:hAnsi="Arial" w:cs="Arial"/>
                <w:b/>
                <w:bCs/>
                <w:sz w:val="18"/>
                <w:lang w:eastAsia="zh-CN"/>
              </w:rPr>
              <w:t>S-NSSAI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335A3" w14:textId="77777777" w:rsidR="00E56D16" w:rsidRPr="00E56D16" w:rsidRDefault="00E56D16" w:rsidP="00E56D1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val="it-IT"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D8E7F" w14:textId="77777777" w:rsidR="00E56D16" w:rsidRPr="00E56D16" w:rsidRDefault="00E56D16" w:rsidP="00E56D1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i/>
                <w:sz w:val="18"/>
                <w:lang w:val="it-IT" w:eastAsia="zh-CN"/>
              </w:rPr>
            </w:pPr>
            <w:r w:rsidRPr="00E56D16">
              <w:rPr>
                <w:rFonts w:ascii="Arial" w:hAnsi="Arial" w:cs="Arial"/>
                <w:i/>
                <w:sz w:val="18"/>
                <w:lang w:val="it-IT" w:eastAsia="zh-CN"/>
              </w:rPr>
              <w:t>0..1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087A3" w14:textId="77777777" w:rsidR="00E56D16" w:rsidRPr="00E56D16" w:rsidRDefault="00E56D16" w:rsidP="00E56D1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04876" w14:textId="77777777" w:rsidR="00E56D16" w:rsidRPr="00E56D16" w:rsidRDefault="00E56D16" w:rsidP="00E56D1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8C550" w14:textId="77777777" w:rsidR="00E56D16" w:rsidRPr="00E56D16" w:rsidRDefault="00E56D16" w:rsidP="00E56D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E56D16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65DDC" w14:textId="77777777" w:rsidR="00E56D16" w:rsidRPr="00E56D16" w:rsidRDefault="00E56D16" w:rsidP="00E56D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</w:p>
        </w:tc>
      </w:tr>
      <w:tr w:rsidR="00E56D16" w:rsidRPr="00E56D16" w14:paraId="1B7030C4" w14:textId="77777777" w:rsidTr="00496CD7"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F3EE5" w14:textId="77777777" w:rsidR="00E56D16" w:rsidRPr="00E56D16" w:rsidRDefault="00E56D16" w:rsidP="00E56D1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hAnsi="Arial" w:cs="Arial"/>
                <w:b/>
                <w:bCs/>
                <w:iCs/>
                <w:sz w:val="18"/>
                <w:lang w:eastAsia="ja-JP"/>
              </w:rPr>
            </w:pPr>
            <w:r w:rsidRPr="00E56D16">
              <w:rPr>
                <w:rFonts w:ascii="Arial" w:hAnsi="Arial" w:cs="Arial"/>
                <w:b/>
                <w:bCs/>
                <w:sz w:val="18"/>
                <w:lang w:val="it-IT" w:eastAsia="zh-CN"/>
              </w:rPr>
              <w:t>&gt;S-NSSAI Item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CBFF0" w14:textId="77777777" w:rsidR="00E56D16" w:rsidRPr="00E56D16" w:rsidRDefault="00E56D16" w:rsidP="00E56D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C57D8" w14:textId="77777777" w:rsidR="00E56D16" w:rsidRPr="00E56D16" w:rsidRDefault="00E56D16" w:rsidP="00E56D1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iCs/>
                <w:sz w:val="18"/>
                <w:lang w:eastAsia="en-GB"/>
              </w:rPr>
            </w:pPr>
            <w:r w:rsidRPr="00E56D16">
              <w:rPr>
                <w:rFonts w:ascii="Arial" w:hAnsi="Arial"/>
                <w:i/>
                <w:iCs/>
                <w:sz w:val="18"/>
                <w:lang w:eastAsia="en-GB"/>
              </w:rPr>
              <w:t>1</w:t>
            </w:r>
            <w:proofErr w:type="gramStart"/>
            <w:r w:rsidRPr="00E56D16">
              <w:rPr>
                <w:rFonts w:ascii="Arial" w:hAnsi="Arial"/>
                <w:i/>
                <w:iCs/>
                <w:sz w:val="18"/>
                <w:lang w:eastAsia="en-GB"/>
              </w:rPr>
              <w:t xml:space="preserve"> ..</w:t>
            </w:r>
            <w:proofErr w:type="gramEnd"/>
            <w:r w:rsidRPr="00E56D16">
              <w:rPr>
                <w:rFonts w:ascii="Arial" w:hAnsi="Arial"/>
                <w:i/>
                <w:iCs/>
                <w:sz w:val="18"/>
                <w:lang w:eastAsia="en-GB"/>
              </w:rPr>
              <w:t xml:space="preserve"> &lt;</w:t>
            </w:r>
            <w:proofErr w:type="spellStart"/>
            <w:r w:rsidRPr="00E56D16">
              <w:rPr>
                <w:rFonts w:ascii="Arial" w:hAnsi="Arial"/>
                <w:i/>
                <w:iCs/>
                <w:sz w:val="18"/>
                <w:lang w:eastAsia="en-GB"/>
              </w:rPr>
              <w:t>maxnoofSNSSAIforQMC</w:t>
            </w:r>
            <w:proofErr w:type="spellEnd"/>
            <w:r w:rsidRPr="00E56D16">
              <w:rPr>
                <w:rFonts w:ascii="Arial" w:hAnsi="Arial"/>
                <w:i/>
                <w:iCs/>
                <w:sz w:val="18"/>
                <w:lang w:eastAsia="en-GB"/>
              </w:rPr>
              <w:t>&gt;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2C466" w14:textId="77777777" w:rsidR="00E56D16" w:rsidRPr="00E56D16" w:rsidRDefault="00E56D16" w:rsidP="00E56D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5491C" w14:textId="77777777" w:rsidR="00E56D16" w:rsidRPr="00E56D16" w:rsidRDefault="00E56D16" w:rsidP="00E56D1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278A9" w14:textId="77777777" w:rsidR="00E56D16" w:rsidRPr="00E56D16" w:rsidRDefault="00E56D16" w:rsidP="00E56D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E56D16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BBBCB" w14:textId="77777777" w:rsidR="00E56D16" w:rsidRPr="00E56D16" w:rsidRDefault="00E56D16" w:rsidP="00E56D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E56D16" w:rsidRPr="00E56D16" w14:paraId="739E9F11" w14:textId="77777777" w:rsidTr="00496CD7"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B96C3" w14:textId="77777777" w:rsidR="00E56D16" w:rsidRPr="00E56D16" w:rsidRDefault="00E56D16" w:rsidP="00E56D1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hAnsi="Arial" w:cs="Arial"/>
                <w:sz w:val="18"/>
                <w:lang w:val="it-IT" w:eastAsia="ja-JP"/>
              </w:rPr>
            </w:pPr>
            <w:r w:rsidRPr="00E56D16">
              <w:rPr>
                <w:rFonts w:ascii="Arial" w:hAnsi="Arial" w:cs="Arial"/>
                <w:iCs/>
                <w:sz w:val="18"/>
                <w:lang w:eastAsia="ja-JP"/>
              </w:rPr>
              <w:t>&gt;</w:t>
            </w:r>
            <w:r w:rsidRPr="00E56D16">
              <w:rPr>
                <w:rFonts w:ascii="Arial" w:hAnsi="Arial" w:cs="Arial"/>
                <w:iCs/>
                <w:sz w:val="18"/>
                <w:lang w:val="it-IT" w:eastAsia="ja-JP"/>
              </w:rPr>
              <w:t>&gt;</w:t>
            </w:r>
            <w:r w:rsidRPr="00E56D16">
              <w:rPr>
                <w:rFonts w:ascii="Arial" w:hAnsi="Arial" w:cs="Arial"/>
                <w:iCs/>
                <w:sz w:val="18"/>
                <w:lang w:eastAsia="ja-JP"/>
              </w:rPr>
              <w:t>S-NSSAI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37C39" w14:textId="77777777" w:rsidR="00E56D16" w:rsidRPr="00E56D16" w:rsidRDefault="00E56D16" w:rsidP="00E56D1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E56D16">
              <w:rPr>
                <w:rFonts w:ascii="Arial" w:hAnsi="Arial" w:cs="Arial"/>
                <w:sz w:val="18"/>
                <w:lang w:eastAsia="zh-CN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17830" w14:textId="77777777" w:rsidR="00E56D16" w:rsidRPr="00E56D16" w:rsidRDefault="00E56D16" w:rsidP="00E56D1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CAF57" w14:textId="77777777" w:rsidR="00E56D16" w:rsidRPr="00E56D16" w:rsidRDefault="00E56D16" w:rsidP="00E56D1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val="it-IT" w:eastAsia="zh-CN"/>
              </w:rPr>
            </w:pPr>
            <w:r w:rsidRPr="00E56D16">
              <w:rPr>
                <w:rFonts w:ascii="Arial" w:hAnsi="Arial" w:cs="Arial"/>
                <w:sz w:val="18"/>
                <w:lang w:val="it-IT" w:eastAsia="zh-CN"/>
              </w:rPr>
              <w:t>9.2.3.21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F77A5" w14:textId="77777777" w:rsidR="00E56D16" w:rsidRPr="00E56D16" w:rsidRDefault="00E56D16" w:rsidP="00E56D1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DC304" w14:textId="77777777" w:rsidR="00E56D16" w:rsidRPr="00E56D16" w:rsidRDefault="00E56D16" w:rsidP="00E56D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E56D16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F54A3" w14:textId="77777777" w:rsidR="00E56D16" w:rsidRPr="00E56D16" w:rsidRDefault="00E56D16" w:rsidP="00E56D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E56D16" w:rsidRPr="00E56D16" w14:paraId="082C1D36" w14:textId="77777777" w:rsidTr="00496CD7"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955AD" w14:textId="77777777" w:rsidR="00E56D16" w:rsidRPr="00E56D16" w:rsidRDefault="00E56D16" w:rsidP="00E56D1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iCs/>
                <w:sz w:val="18"/>
                <w:lang w:val="fr-FR" w:eastAsia="ja-JP"/>
              </w:rPr>
            </w:pPr>
            <w:r w:rsidRPr="00E56D16">
              <w:rPr>
                <w:rFonts w:ascii="Arial" w:hAnsi="Arial" w:cs="Arial"/>
                <w:iCs/>
                <w:sz w:val="18"/>
                <w:lang w:val="fr-FR" w:eastAsia="ja-JP"/>
              </w:rPr>
              <w:t>Available RAN Visible QoE Metrics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8831F" w14:textId="77777777" w:rsidR="00E56D16" w:rsidRPr="00E56D16" w:rsidRDefault="00E56D16" w:rsidP="00E56D1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E56D16">
              <w:rPr>
                <w:rFonts w:ascii="Arial" w:hAnsi="Arial" w:cs="Arial"/>
                <w:sz w:val="18"/>
                <w:lang w:val="sv-SE" w:eastAsia="zh-CN"/>
              </w:rPr>
              <w:t>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B1BB9" w14:textId="77777777" w:rsidR="00E56D16" w:rsidRPr="00E56D16" w:rsidRDefault="00E56D16" w:rsidP="00E56D1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34B6B" w14:textId="77777777" w:rsidR="00E56D16" w:rsidRPr="00E56D16" w:rsidRDefault="00E56D16" w:rsidP="00E56D1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val="it-IT" w:eastAsia="zh-CN"/>
              </w:rPr>
            </w:pPr>
            <w:r w:rsidRPr="00E56D16">
              <w:rPr>
                <w:rFonts w:ascii="Arial" w:hAnsi="Arial" w:cs="Arial"/>
                <w:sz w:val="18"/>
                <w:lang w:val="it-IT" w:eastAsia="zh-CN"/>
              </w:rPr>
              <w:t>9.2.3.158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11F17" w14:textId="77777777" w:rsidR="00E56D16" w:rsidRPr="00E56D16" w:rsidRDefault="00E56D16" w:rsidP="00E56D1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E56D16">
              <w:rPr>
                <w:rFonts w:ascii="Arial" w:hAnsi="Arial" w:cs="Arial"/>
                <w:sz w:val="18"/>
                <w:lang w:eastAsia="zh-CN"/>
              </w:rPr>
              <w:t xml:space="preserve">Present in case of signalling-based </w:t>
            </w:r>
            <w:proofErr w:type="spellStart"/>
            <w:r w:rsidRPr="00E56D16">
              <w:rPr>
                <w:rFonts w:ascii="Arial" w:hAnsi="Arial" w:cs="Arial"/>
                <w:sz w:val="18"/>
                <w:lang w:eastAsia="zh-CN"/>
              </w:rPr>
              <w:t>QoE</w:t>
            </w:r>
            <w:proofErr w:type="spellEnd"/>
            <w:r w:rsidRPr="00E56D16">
              <w:rPr>
                <w:rFonts w:ascii="Arial" w:hAnsi="Arial" w:cs="Arial"/>
                <w:sz w:val="18"/>
                <w:lang w:eastAsia="zh-CN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27950" w14:textId="77777777" w:rsidR="00E56D16" w:rsidRPr="00E56D16" w:rsidRDefault="00E56D16" w:rsidP="00E56D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E56D16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4E899" w14:textId="77777777" w:rsidR="00E56D16" w:rsidRPr="00E56D16" w:rsidRDefault="00E56D16" w:rsidP="00E56D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</w:p>
        </w:tc>
      </w:tr>
      <w:tr w:rsidR="00E56D16" w:rsidRPr="00E56D16" w14:paraId="6168F3E2" w14:textId="77777777" w:rsidTr="00496CD7"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95C1D" w14:textId="77777777" w:rsidR="00E56D16" w:rsidRPr="00E56D16" w:rsidRDefault="00E56D16" w:rsidP="00E56D1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iCs/>
                <w:sz w:val="18"/>
                <w:lang w:val="fr-FR" w:eastAsia="ja-JP"/>
              </w:rPr>
            </w:pPr>
            <w:r w:rsidRPr="00E56D16">
              <w:rPr>
                <w:rFonts w:ascii="Arial" w:hAnsi="Arial" w:cs="Arial"/>
                <w:iCs/>
                <w:sz w:val="18"/>
                <w:lang w:val="fr-FR" w:eastAsia="ja-JP"/>
              </w:rPr>
              <w:t>MBS Communication Service Type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F808E" w14:textId="77777777" w:rsidR="00E56D16" w:rsidRPr="00E56D16" w:rsidRDefault="00E56D16" w:rsidP="00E56D1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val="sv-SE" w:eastAsia="zh-CN"/>
              </w:rPr>
            </w:pPr>
            <w:r w:rsidRPr="00E56D16">
              <w:rPr>
                <w:rFonts w:ascii="Arial" w:hAnsi="Arial" w:cs="Arial"/>
                <w:sz w:val="18"/>
                <w:lang w:val="en-US" w:eastAsia="zh-CN"/>
              </w:rPr>
              <w:t>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38E06" w14:textId="77777777" w:rsidR="00E56D16" w:rsidRPr="00E56D16" w:rsidRDefault="00E56D16" w:rsidP="00E56D1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C25C5" w14:textId="77777777" w:rsidR="00E56D16" w:rsidRPr="00E56D16" w:rsidRDefault="00E56D16" w:rsidP="00E56D16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val="it-IT" w:eastAsia="zh-CN"/>
              </w:rPr>
            </w:pPr>
            <w:r w:rsidRPr="00E56D16">
              <w:rPr>
                <w:rFonts w:ascii="Arial" w:hAnsi="Arial" w:cs="Arial"/>
                <w:sz w:val="18"/>
                <w:lang w:val="it-IT" w:eastAsia="zh-CN"/>
              </w:rPr>
              <w:t>ENUMERATED</w:t>
            </w:r>
          </w:p>
          <w:p w14:paraId="3A61A2C6" w14:textId="77777777" w:rsidR="00E56D16" w:rsidRPr="00E56D16" w:rsidRDefault="00E56D16" w:rsidP="00E56D1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val="it-IT" w:eastAsia="zh-CN"/>
              </w:rPr>
            </w:pPr>
            <w:r w:rsidRPr="00E56D16">
              <w:rPr>
                <w:rFonts w:ascii="Arial" w:hAnsi="Arial" w:cs="Arial"/>
                <w:sz w:val="18"/>
                <w:lang w:val="it-IT" w:eastAsia="zh-CN"/>
              </w:rPr>
              <w:t>(multicast, broadcast, …)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E6636" w14:textId="0130553C" w:rsidR="00E56D16" w:rsidRPr="00E56D16" w:rsidRDefault="00E56D16" w:rsidP="00E56D1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E56D16">
              <w:rPr>
                <w:rFonts w:ascii="Arial" w:hAnsi="Arial"/>
                <w:sz w:val="18"/>
                <w:lang w:eastAsia="zh-CN"/>
              </w:rPr>
              <w:t xml:space="preserve">This IE indicates </w:t>
            </w:r>
            <w:r w:rsidRPr="00E56D16">
              <w:rPr>
                <w:rFonts w:ascii="Arial" w:hAnsi="Arial" w:cs="Arial"/>
                <w:sz w:val="18"/>
                <w:lang w:eastAsia="zh-CN"/>
              </w:rPr>
              <w:t xml:space="preserve">the type of MBS communication service for which the </w:t>
            </w:r>
            <w:proofErr w:type="spellStart"/>
            <w:r w:rsidRPr="00E56D16">
              <w:rPr>
                <w:rFonts w:ascii="Arial" w:hAnsi="Arial" w:cs="Arial"/>
                <w:sz w:val="18"/>
                <w:lang w:eastAsia="zh-CN"/>
              </w:rPr>
              <w:t>QoE</w:t>
            </w:r>
            <w:proofErr w:type="spellEnd"/>
            <w:r w:rsidRPr="00E56D16">
              <w:rPr>
                <w:rFonts w:ascii="Arial" w:hAnsi="Arial" w:cs="Arial"/>
                <w:sz w:val="18"/>
                <w:lang w:eastAsia="zh-CN"/>
              </w:rPr>
              <w:t xml:space="preserve"> measurement collection should be performed</w:t>
            </w:r>
            <w:ins w:id="34" w:author="Huawei" w:date="2025-02-07T10:26:00Z">
              <w:r>
                <w:rPr>
                  <w:rFonts w:ascii="Arial" w:eastAsia="Malgun Gothic" w:hAnsi="Arial" w:cs="Arial"/>
                  <w:sz w:val="18"/>
                  <w:lang w:eastAsia="ko-KR"/>
                </w:rPr>
                <w:t xml:space="preserve">, as defined in </w:t>
              </w:r>
            </w:ins>
            <w:ins w:id="35" w:author="Huawei" w:date="2025-02-07T10:27:00Z">
              <w:r>
                <w:rPr>
                  <w:rFonts w:ascii="Arial" w:eastAsia="Malgun Gothic" w:hAnsi="Arial" w:cs="Arial"/>
                  <w:sz w:val="18"/>
                  <w:lang w:eastAsia="ko-KR"/>
                </w:rPr>
                <w:t>clause 10.5 in [</w:t>
              </w:r>
            </w:ins>
            <w:ins w:id="36" w:author="Huawei" w:date="2025-02-07T10:28:00Z">
              <w:r>
                <w:rPr>
                  <w:rFonts w:ascii="Arial" w:eastAsia="Malgun Gothic" w:hAnsi="Arial" w:cs="Arial"/>
                  <w:sz w:val="18"/>
                  <w:lang w:eastAsia="ko-KR"/>
                </w:rPr>
                <w:t>4</w:t>
              </w:r>
            </w:ins>
            <w:ins w:id="37" w:author="Huawei" w:date="2025-02-07T10:44:00Z">
              <w:r w:rsidR="00BE6E3C">
                <w:rPr>
                  <w:rFonts w:ascii="Arial" w:eastAsia="Malgun Gothic" w:hAnsi="Arial" w:cs="Arial"/>
                  <w:sz w:val="18"/>
                  <w:lang w:eastAsia="ko-KR"/>
                </w:rPr>
                <w:t>7</w:t>
              </w:r>
            </w:ins>
            <w:ins w:id="38" w:author="Huawei" w:date="2025-02-07T10:27:00Z">
              <w:r>
                <w:rPr>
                  <w:rFonts w:ascii="Arial" w:eastAsia="Malgun Gothic" w:hAnsi="Arial" w:cs="Arial"/>
                  <w:sz w:val="18"/>
                  <w:lang w:eastAsia="ko-KR"/>
                </w:rPr>
                <w:t>]</w:t>
              </w:r>
            </w:ins>
            <w:r w:rsidRPr="00E56D16">
              <w:rPr>
                <w:rFonts w:ascii="Arial" w:hAnsi="Arial" w:cs="Arial"/>
                <w:sz w:val="18"/>
                <w:lang w:eastAsia="zh-CN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40F1F" w14:textId="77777777" w:rsidR="00E56D16" w:rsidRPr="00E56D16" w:rsidRDefault="00E56D16" w:rsidP="00E56D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E56D16">
              <w:rPr>
                <w:rFonts w:ascii="Arial" w:hAnsi="Arial"/>
                <w:sz w:val="18"/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4C226" w14:textId="77777777" w:rsidR="00E56D16" w:rsidRPr="00E56D16" w:rsidRDefault="00E56D16" w:rsidP="00E56D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E56D16">
              <w:rPr>
                <w:rFonts w:ascii="Arial" w:hAnsi="Arial"/>
                <w:sz w:val="18"/>
                <w:lang w:eastAsia="zh-CN"/>
              </w:rPr>
              <w:t>ignore</w:t>
            </w:r>
          </w:p>
        </w:tc>
      </w:tr>
      <w:tr w:rsidR="00E56D16" w:rsidRPr="00E56D16" w14:paraId="3136CB2F" w14:textId="77777777" w:rsidTr="00496CD7"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11B44" w14:textId="77777777" w:rsidR="00E56D16" w:rsidRPr="00E56D16" w:rsidRDefault="00E56D16" w:rsidP="00E56D1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iCs/>
                <w:sz w:val="18"/>
                <w:lang w:val="fr-FR" w:eastAsia="ja-JP"/>
              </w:rPr>
            </w:pPr>
            <w:r w:rsidRPr="00E56D16">
              <w:rPr>
                <w:rFonts w:ascii="Arial" w:hAnsi="Arial" w:cs="Arial"/>
                <w:iCs/>
                <w:sz w:val="18"/>
                <w:lang w:val="en-US" w:eastAsia="ja-JP"/>
              </w:rPr>
              <w:lastRenderedPageBreak/>
              <w:t xml:space="preserve">Assistance Information for </w:t>
            </w:r>
            <w:proofErr w:type="spellStart"/>
            <w:r w:rsidRPr="00E56D16">
              <w:rPr>
                <w:rFonts w:ascii="Arial" w:hAnsi="Arial" w:cs="Arial"/>
                <w:iCs/>
                <w:sz w:val="18"/>
                <w:lang w:val="en-US" w:eastAsia="ja-JP"/>
              </w:rPr>
              <w:t>QoE</w:t>
            </w:r>
            <w:proofErr w:type="spellEnd"/>
            <w:r w:rsidRPr="00E56D16">
              <w:rPr>
                <w:rFonts w:ascii="Arial" w:hAnsi="Arial" w:cs="Arial"/>
                <w:iCs/>
                <w:sz w:val="18"/>
                <w:lang w:val="en-US" w:eastAsia="ja-JP"/>
              </w:rPr>
              <w:t xml:space="preserve"> Measurement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FC457" w14:textId="77777777" w:rsidR="00E56D16" w:rsidRPr="00E56D16" w:rsidRDefault="00E56D16" w:rsidP="00E56D1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val="sv-SE" w:eastAsia="zh-CN"/>
              </w:rPr>
            </w:pPr>
            <w:r w:rsidRPr="00E56D16">
              <w:rPr>
                <w:rFonts w:ascii="Arial" w:hAnsi="Arial" w:cs="Arial"/>
                <w:sz w:val="18"/>
                <w:lang w:val="en-US" w:eastAsia="zh-CN"/>
              </w:rPr>
              <w:t>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BFFC5" w14:textId="77777777" w:rsidR="00E56D16" w:rsidRPr="00E56D16" w:rsidRDefault="00E56D16" w:rsidP="00E56D1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FEAF4" w14:textId="77777777" w:rsidR="00E56D16" w:rsidRPr="00E56D16" w:rsidRDefault="00E56D16" w:rsidP="00E56D1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val="it-IT" w:eastAsia="zh-CN"/>
              </w:rPr>
            </w:pPr>
            <w:r w:rsidRPr="00E56D16">
              <w:rPr>
                <w:rFonts w:ascii="Arial" w:hAnsi="Arial"/>
                <w:sz w:val="18"/>
                <w:lang w:eastAsia="ja-JP"/>
              </w:rPr>
              <w:t>INTEGER (</w:t>
            </w:r>
            <w:proofErr w:type="gramStart"/>
            <w:r w:rsidRPr="00E56D16">
              <w:rPr>
                <w:rFonts w:ascii="Arial" w:hAnsi="Arial"/>
                <w:sz w:val="18"/>
                <w:lang w:eastAsia="ja-JP"/>
              </w:rPr>
              <w:t>1..</w:t>
            </w:r>
            <w:proofErr w:type="gramEnd"/>
            <w:r w:rsidRPr="00E56D16">
              <w:rPr>
                <w:rFonts w:ascii="Arial" w:hAnsi="Arial"/>
                <w:sz w:val="18"/>
                <w:lang w:eastAsia="ja-JP"/>
              </w:rPr>
              <w:t>16, …)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569EE" w14:textId="77777777" w:rsidR="00E56D16" w:rsidRPr="00E56D16" w:rsidRDefault="00E56D16" w:rsidP="00E56D1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E56D16">
              <w:rPr>
                <w:rFonts w:ascii="Arial" w:hAnsi="Arial"/>
                <w:sz w:val="18"/>
                <w:lang w:eastAsia="ja-JP"/>
              </w:rPr>
              <w:t>This IE indicates the suggested priority of the application layer measurement configuration. Values are ordered in decreasing order of priority, i.e., with 1 as the highest priority and 16 as the lowest priority.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DC0C0" w14:textId="77777777" w:rsidR="00E56D16" w:rsidRPr="00E56D16" w:rsidRDefault="00E56D16" w:rsidP="00E56D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E56D16">
              <w:rPr>
                <w:rFonts w:ascii="Arial" w:hAnsi="Arial"/>
                <w:sz w:val="18"/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8782B" w14:textId="77777777" w:rsidR="00E56D16" w:rsidRPr="00E56D16" w:rsidRDefault="00E56D16" w:rsidP="00E56D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E56D16">
              <w:rPr>
                <w:rFonts w:ascii="Arial" w:hAnsi="Arial"/>
                <w:sz w:val="18"/>
                <w:lang w:eastAsia="zh-CN"/>
              </w:rPr>
              <w:t>ignore</w:t>
            </w:r>
          </w:p>
        </w:tc>
      </w:tr>
      <w:tr w:rsidR="00E56D16" w:rsidRPr="00E56D16" w14:paraId="36FEA5B5" w14:textId="77777777" w:rsidTr="00496CD7"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DA172" w14:textId="77777777" w:rsidR="00E56D16" w:rsidRPr="00E56D16" w:rsidRDefault="00E56D16" w:rsidP="00E56D1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iCs/>
                <w:sz w:val="18"/>
                <w:lang w:eastAsia="ja-JP"/>
              </w:rPr>
            </w:pPr>
            <w:proofErr w:type="spellStart"/>
            <w:r w:rsidRPr="00E56D16">
              <w:rPr>
                <w:rFonts w:ascii="Arial" w:hAnsi="Arial" w:cs="Arial"/>
                <w:iCs/>
                <w:sz w:val="18"/>
                <w:lang w:eastAsia="ja-JP"/>
              </w:rPr>
              <w:t>QoE</w:t>
            </w:r>
            <w:proofErr w:type="spellEnd"/>
            <w:r w:rsidRPr="00E56D16">
              <w:rPr>
                <w:rFonts w:ascii="Arial" w:hAnsi="Arial" w:cs="Arial"/>
                <w:iCs/>
                <w:sz w:val="18"/>
                <w:lang w:eastAsia="ja-JP"/>
              </w:rPr>
              <w:t xml:space="preserve"> and </w:t>
            </w:r>
            <w:proofErr w:type="spellStart"/>
            <w:r w:rsidRPr="00E56D16">
              <w:rPr>
                <w:rFonts w:ascii="Arial" w:hAnsi="Arial" w:cs="Arial"/>
                <w:iCs/>
                <w:sz w:val="18"/>
                <w:lang w:eastAsia="ja-JP"/>
              </w:rPr>
              <w:t>RVQoE</w:t>
            </w:r>
            <w:proofErr w:type="spellEnd"/>
            <w:r w:rsidRPr="00E56D16">
              <w:rPr>
                <w:rFonts w:ascii="Arial" w:hAnsi="Arial" w:cs="Arial"/>
                <w:iCs/>
                <w:sz w:val="18"/>
                <w:lang w:eastAsia="ja-JP"/>
              </w:rPr>
              <w:t xml:space="preserve"> Reporting Paths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754F3" w14:textId="77777777" w:rsidR="00E56D16" w:rsidRPr="00E56D16" w:rsidRDefault="00E56D16" w:rsidP="00E56D1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val="sv-SE" w:eastAsia="zh-CN"/>
              </w:rPr>
            </w:pPr>
            <w:r w:rsidRPr="00E56D16">
              <w:rPr>
                <w:rFonts w:ascii="Arial" w:hAnsi="Arial" w:cs="Arial"/>
                <w:sz w:val="18"/>
                <w:lang w:val="en-US" w:eastAsia="ko-KR"/>
              </w:rPr>
              <w:t>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2D382" w14:textId="77777777" w:rsidR="00E56D16" w:rsidRPr="00E56D16" w:rsidRDefault="00E56D16" w:rsidP="00E56D1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E56D16">
              <w:rPr>
                <w:rFonts w:ascii="Arial" w:hAnsi="Arial"/>
                <w:sz w:val="18"/>
                <w:lang w:eastAsia="en-GB"/>
              </w:rPr>
              <w:t>9.2.3.200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8E4FC" w14:textId="77777777" w:rsidR="00E56D16" w:rsidRPr="00E56D16" w:rsidRDefault="00E56D16" w:rsidP="00E56D1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val="it-IT" w:eastAsia="zh-C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591AF" w14:textId="77777777" w:rsidR="00E56D16" w:rsidRPr="00E56D16" w:rsidRDefault="00E56D16" w:rsidP="00E56D1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E56D16">
              <w:rPr>
                <w:rFonts w:ascii="Arial" w:hAnsi="Arial"/>
                <w:sz w:val="18"/>
                <w:lang w:eastAsia="ko-KR"/>
              </w:rPr>
              <w:t xml:space="preserve">This IE </w:t>
            </w:r>
            <w:r w:rsidRPr="00E56D16">
              <w:rPr>
                <w:rFonts w:ascii="Arial" w:hAnsi="Arial" w:cs="Arial"/>
                <w:sz w:val="18"/>
                <w:lang w:eastAsia="ko-KR"/>
              </w:rPr>
              <w:t xml:space="preserve">indicates the SRB(s) currently used for </w:t>
            </w:r>
            <w:proofErr w:type="spellStart"/>
            <w:r w:rsidRPr="00E56D16">
              <w:rPr>
                <w:rFonts w:ascii="Arial" w:hAnsi="Arial" w:cs="Arial"/>
                <w:sz w:val="18"/>
                <w:lang w:eastAsia="ko-KR"/>
              </w:rPr>
              <w:t>QoE</w:t>
            </w:r>
            <w:proofErr w:type="spellEnd"/>
            <w:r w:rsidRPr="00E56D16">
              <w:rPr>
                <w:rFonts w:ascii="Arial" w:hAnsi="Arial" w:cs="Arial"/>
                <w:sz w:val="18"/>
                <w:lang w:eastAsia="ko-KR"/>
              </w:rPr>
              <w:t xml:space="preserve"> and </w:t>
            </w:r>
            <w:proofErr w:type="spellStart"/>
            <w:r w:rsidRPr="00E56D16">
              <w:rPr>
                <w:rFonts w:ascii="Arial" w:hAnsi="Arial" w:cs="Arial"/>
                <w:sz w:val="18"/>
                <w:lang w:eastAsia="ko-KR"/>
              </w:rPr>
              <w:t>RVQoE</w:t>
            </w:r>
            <w:proofErr w:type="spellEnd"/>
            <w:r w:rsidRPr="00E56D16">
              <w:rPr>
                <w:rFonts w:ascii="Arial" w:hAnsi="Arial" w:cs="Arial"/>
                <w:sz w:val="18"/>
                <w:lang w:eastAsia="ko-KR"/>
              </w:rPr>
              <w:t xml:space="preserve"> reporting.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29D0C" w14:textId="77777777" w:rsidR="00E56D16" w:rsidRPr="00E56D16" w:rsidRDefault="00E56D16" w:rsidP="00E56D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E56D16">
              <w:rPr>
                <w:rFonts w:ascii="Arial" w:hAnsi="Arial"/>
                <w:sz w:val="18"/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FB139" w14:textId="77777777" w:rsidR="00E56D16" w:rsidRPr="00E56D16" w:rsidRDefault="00E56D16" w:rsidP="00E56D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E56D16">
              <w:rPr>
                <w:rFonts w:ascii="Arial" w:hAnsi="Arial"/>
                <w:sz w:val="18"/>
                <w:lang w:eastAsia="zh-CN"/>
              </w:rPr>
              <w:t>ignore</w:t>
            </w:r>
          </w:p>
        </w:tc>
      </w:tr>
    </w:tbl>
    <w:p w14:paraId="6227EDF7" w14:textId="77777777" w:rsidR="00E56D16" w:rsidRPr="00E56D16" w:rsidRDefault="00E56D16" w:rsidP="00E56D16">
      <w:pPr>
        <w:widowControl w:val="0"/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369"/>
        <w:gridCol w:w="5987"/>
      </w:tblGrid>
      <w:tr w:rsidR="00E56D16" w:rsidRPr="00E56D16" w14:paraId="7FEDA9B1" w14:textId="77777777" w:rsidTr="00496CD7">
        <w:trPr>
          <w:tblHeader/>
        </w:trPr>
        <w:tc>
          <w:tcPr>
            <w:tcW w:w="3369" w:type="dxa"/>
          </w:tcPr>
          <w:p w14:paraId="30E0F512" w14:textId="77777777" w:rsidR="00E56D16" w:rsidRPr="00E56D16" w:rsidRDefault="00E56D16" w:rsidP="00E56D1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E56D16">
              <w:rPr>
                <w:rFonts w:ascii="Arial" w:hAnsi="Arial" w:cs="Arial"/>
                <w:b/>
                <w:sz w:val="18"/>
                <w:lang w:eastAsia="ja-JP"/>
              </w:rPr>
              <w:t>Range bound</w:t>
            </w:r>
          </w:p>
        </w:tc>
        <w:tc>
          <w:tcPr>
            <w:tcW w:w="5987" w:type="dxa"/>
          </w:tcPr>
          <w:p w14:paraId="4126934C" w14:textId="77777777" w:rsidR="00E56D16" w:rsidRPr="00E56D16" w:rsidRDefault="00E56D16" w:rsidP="00E56D1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E56D16">
              <w:rPr>
                <w:rFonts w:ascii="Arial" w:hAnsi="Arial" w:cs="Arial"/>
                <w:b/>
                <w:sz w:val="18"/>
                <w:lang w:eastAsia="ja-JP"/>
              </w:rPr>
              <w:t>Explanation</w:t>
            </w:r>
          </w:p>
        </w:tc>
      </w:tr>
      <w:tr w:rsidR="00E56D16" w:rsidRPr="00E56D16" w14:paraId="53F2380A" w14:textId="77777777" w:rsidTr="00496CD7">
        <w:tc>
          <w:tcPr>
            <w:tcW w:w="3369" w:type="dxa"/>
          </w:tcPr>
          <w:p w14:paraId="5B93D865" w14:textId="77777777" w:rsidR="00E56D16" w:rsidRPr="00E56D16" w:rsidRDefault="00E56D16" w:rsidP="00E56D1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proofErr w:type="spellStart"/>
            <w:r w:rsidRPr="00E56D16">
              <w:rPr>
                <w:rFonts w:ascii="Arial" w:hAnsi="Arial" w:cs="Arial"/>
                <w:sz w:val="18"/>
                <w:lang w:eastAsia="ja-JP"/>
              </w:rPr>
              <w:t>maxnoofCellID</w:t>
            </w:r>
            <w:r w:rsidRPr="00E56D16">
              <w:rPr>
                <w:rFonts w:ascii="Arial" w:hAnsi="Arial" w:cs="Arial"/>
                <w:sz w:val="18"/>
                <w:lang w:eastAsia="zh-CN"/>
              </w:rPr>
              <w:t>forQMC</w:t>
            </w:r>
            <w:proofErr w:type="spellEnd"/>
          </w:p>
        </w:tc>
        <w:tc>
          <w:tcPr>
            <w:tcW w:w="5987" w:type="dxa"/>
          </w:tcPr>
          <w:p w14:paraId="51E18683" w14:textId="77777777" w:rsidR="00E56D16" w:rsidRPr="00E56D16" w:rsidRDefault="00E56D16" w:rsidP="00E56D1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E56D16">
              <w:rPr>
                <w:rFonts w:ascii="Arial" w:hAnsi="Arial" w:cs="Arial"/>
                <w:sz w:val="18"/>
                <w:lang w:eastAsia="ja-JP"/>
              </w:rPr>
              <w:t xml:space="preserve">Maximum no. of Cell IDs comprising the </w:t>
            </w:r>
            <w:r w:rsidRPr="00E56D16">
              <w:rPr>
                <w:rFonts w:ascii="Arial" w:hAnsi="Arial" w:cs="Arial"/>
                <w:sz w:val="18"/>
                <w:lang w:eastAsia="zh-CN"/>
              </w:rPr>
              <w:t>QMC scope</w:t>
            </w:r>
            <w:r w:rsidRPr="00E56D16">
              <w:rPr>
                <w:rFonts w:ascii="Arial" w:hAnsi="Arial" w:cs="Arial"/>
                <w:sz w:val="18"/>
                <w:lang w:eastAsia="ja-JP"/>
              </w:rPr>
              <w:t>. Value is 32.</w:t>
            </w:r>
          </w:p>
        </w:tc>
      </w:tr>
      <w:tr w:rsidR="00E56D16" w:rsidRPr="00E56D16" w14:paraId="7B111249" w14:textId="77777777" w:rsidTr="00496CD7">
        <w:tc>
          <w:tcPr>
            <w:tcW w:w="3369" w:type="dxa"/>
          </w:tcPr>
          <w:p w14:paraId="0E5CB96B" w14:textId="77777777" w:rsidR="00E56D16" w:rsidRPr="00E56D16" w:rsidRDefault="00E56D16" w:rsidP="00E56D1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proofErr w:type="spellStart"/>
            <w:r w:rsidRPr="00E56D16">
              <w:rPr>
                <w:rFonts w:ascii="Arial" w:hAnsi="Arial" w:cs="Arial"/>
                <w:sz w:val="18"/>
                <w:lang w:eastAsia="ja-JP"/>
              </w:rPr>
              <w:t>maxnoofTA</w:t>
            </w:r>
            <w:r w:rsidRPr="00E56D16">
              <w:rPr>
                <w:rFonts w:ascii="Arial" w:hAnsi="Arial" w:cs="Arial"/>
                <w:sz w:val="18"/>
                <w:lang w:eastAsia="zh-CN"/>
              </w:rPr>
              <w:t>forQMC</w:t>
            </w:r>
            <w:proofErr w:type="spellEnd"/>
          </w:p>
        </w:tc>
        <w:tc>
          <w:tcPr>
            <w:tcW w:w="5987" w:type="dxa"/>
          </w:tcPr>
          <w:p w14:paraId="1641F2EC" w14:textId="77777777" w:rsidR="00E56D16" w:rsidRPr="00E56D16" w:rsidRDefault="00E56D16" w:rsidP="00E56D1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E56D16">
              <w:rPr>
                <w:rFonts w:ascii="Arial" w:hAnsi="Arial" w:cs="Arial"/>
                <w:sz w:val="18"/>
                <w:lang w:eastAsia="ja-JP"/>
              </w:rPr>
              <w:t xml:space="preserve">Maximum no. of TA comprising the </w:t>
            </w:r>
            <w:r w:rsidRPr="00E56D16">
              <w:rPr>
                <w:rFonts w:ascii="Arial" w:hAnsi="Arial" w:cs="Arial"/>
                <w:sz w:val="18"/>
                <w:lang w:eastAsia="zh-CN"/>
              </w:rPr>
              <w:t>QMC scope</w:t>
            </w:r>
            <w:r w:rsidRPr="00E56D16">
              <w:rPr>
                <w:rFonts w:ascii="Arial" w:hAnsi="Arial" w:cs="Arial"/>
                <w:sz w:val="18"/>
                <w:lang w:eastAsia="ja-JP"/>
              </w:rPr>
              <w:t xml:space="preserve">. Value is </w:t>
            </w:r>
            <w:r w:rsidRPr="00E56D16">
              <w:rPr>
                <w:rFonts w:ascii="Arial" w:hAnsi="Arial" w:cs="Arial"/>
                <w:sz w:val="18"/>
                <w:lang w:eastAsia="zh-CN"/>
              </w:rPr>
              <w:t>8</w:t>
            </w:r>
            <w:r w:rsidRPr="00E56D16">
              <w:rPr>
                <w:rFonts w:ascii="Arial" w:hAnsi="Arial" w:cs="Arial"/>
                <w:sz w:val="18"/>
                <w:lang w:eastAsia="ja-JP"/>
              </w:rPr>
              <w:t>.</w:t>
            </w:r>
          </w:p>
        </w:tc>
      </w:tr>
      <w:tr w:rsidR="00E56D16" w:rsidRPr="00E56D16" w14:paraId="0F1C91DA" w14:textId="77777777" w:rsidTr="00496CD7">
        <w:tc>
          <w:tcPr>
            <w:tcW w:w="3369" w:type="dxa"/>
          </w:tcPr>
          <w:p w14:paraId="58F77075" w14:textId="77777777" w:rsidR="00E56D16" w:rsidRPr="00E56D16" w:rsidRDefault="00E56D16" w:rsidP="00E56D1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proofErr w:type="spellStart"/>
            <w:r w:rsidRPr="00E56D16">
              <w:rPr>
                <w:rFonts w:ascii="Arial" w:hAnsi="Arial" w:cs="Arial"/>
                <w:sz w:val="18"/>
                <w:lang w:eastAsia="zh-CN"/>
              </w:rPr>
              <w:t>maxnoofPLMNforQMC</w:t>
            </w:r>
            <w:proofErr w:type="spellEnd"/>
          </w:p>
        </w:tc>
        <w:tc>
          <w:tcPr>
            <w:tcW w:w="5987" w:type="dxa"/>
          </w:tcPr>
          <w:p w14:paraId="27A20EC0" w14:textId="77777777" w:rsidR="00E56D16" w:rsidRPr="00E56D16" w:rsidRDefault="00E56D16" w:rsidP="00E56D1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E56D16">
              <w:rPr>
                <w:rFonts w:ascii="Arial" w:hAnsi="Arial" w:cs="Arial"/>
                <w:sz w:val="18"/>
                <w:lang w:eastAsia="ja-JP"/>
              </w:rPr>
              <w:t>Maximum no. of PLMNs in the PLMN list for QMC scope. Value is 16.</w:t>
            </w:r>
          </w:p>
        </w:tc>
      </w:tr>
      <w:tr w:rsidR="00E56D16" w:rsidRPr="00E56D16" w14:paraId="29DE4ED5" w14:textId="77777777" w:rsidTr="00496CD7">
        <w:tc>
          <w:tcPr>
            <w:tcW w:w="3369" w:type="dxa"/>
          </w:tcPr>
          <w:p w14:paraId="56141137" w14:textId="77777777" w:rsidR="00E56D16" w:rsidRPr="00E56D16" w:rsidRDefault="00E56D16" w:rsidP="00E56D1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iCs/>
                <w:sz w:val="18"/>
                <w:lang w:eastAsia="zh-CN"/>
              </w:rPr>
            </w:pPr>
            <w:proofErr w:type="spellStart"/>
            <w:r w:rsidRPr="00E56D16">
              <w:rPr>
                <w:rFonts w:ascii="Arial" w:hAnsi="Arial" w:cs="Arial"/>
                <w:iCs/>
                <w:sz w:val="18"/>
                <w:lang w:eastAsia="zh-CN"/>
              </w:rPr>
              <w:t>maxnoof</w:t>
            </w:r>
            <w:proofErr w:type="spellEnd"/>
            <w:r w:rsidRPr="00E56D16">
              <w:rPr>
                <w:rFonts w:ascii="Arial" w:hAnsi="Arial" w:cs="Arial"/>
                <w:iCs/>
                <w:sz w:val="18"/>
                <w:lang w:val="it-IT" w:eastAsia="zh-CN"/>
              </w:rPr>
              <w:t>SNSSAIfor</w:t>
            </w:r>
            <w:r w:rsidRPr="00E56D16">
              <w:rPr>
                <w:rFonts w:ascii="Arial" w:hAnsi="Arial" w:cs="Arial"/>
                <w:iCs/>
                <w:sz w:val="18"/>
                <w:lang w:eastAsia="zh-CN"/>
              </w:rPr>
              <w:t>QMC</w:t>
            </w:r>
          </w:p>
        </w:tc>
        <w:tc>
          <w:tcPr>
            <w:tcW w:w="5987" w:type="dxa"/>
          </w:tcPr>
          <w:p w14:paraId="5AE54D96" w14:textId="77777777" w:rsidR="00E56D16" w:rsidRPr="00E56D16" w:rsidRDefault="00E56D16" w:rsidP="00E56D1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E56D16">
              <w:rPr>
                <w:rFonts w:ascii="Arial" w:hAnsi="Arial" w:cs="Arial"/>
                <w:sz w:val="18"/>
                <w:lang w:eastAsia="ja-JP"/>
              </w:rPr>
              <w:t>Maximum no. of S-NSSAIs comprising the QMC scope. Value is 16.</w:t>
            </w:r>
          </w:p>
        </w:tc>
      </w:tr>
    </w:tbl>
    <w:p w14:paraId="508304F7" w14:textId="77777777" w:rsidR="00E56D16" w:rsidRPr="00E56D16" w:rsidRDefault="00E56D16" w:rsidP="00E56D16">
      <w:pPr>
        <w:widowControl w:val="0"/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</w:p>
    <w:p w14:paraId="3905A4DE" w14:textId="4461603D" w:rsidR="005854A5" w:rsidRDefault="005854A5" w:rsidP="0061151B">
      <w:pPr>
        <w:pStyle w:val="FirstChange"/>
      </w:pPr>
    </w:p>
    <w:p w14:paraId="66B5E93D" w14:textId="77777777" w:rsidR="00FD43D4" w:rsidRDefault="00FD43D4" w:rsidP="0061151B">
      <w:pPr>
        <w:pStyle w:val="FirstChange"/>
      </w:pPr>
    </w:p>
    <w:p w14:paraId="0765B452" w14:textId="7DE0DE1A" w:rsidR="00A85FF0" w:rsidRDefault="00A85FF0" w:rsidP="00A85FF0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54B6F378" w14:textId="77777777" w:rsidR="0043699D" w:rsidRDefault="0043699D" w:rsidP="0043699D">
      <w:bookmarkStart w:id="39" w:name="_Toc20955355"/>
      <w:bookmarkStart w:id="40" w:name="_Toc29503808"/>
      <w:bookmarkStart w:id="41" w:name="_Toc29504392"/>
      <w:bookmarkStart w:id="42" w:name="_Toc29504976"/>
      <w:bookmarkStart w:id="43" w:name="_Toc36553429"/>
      <w:bookmarkStart w:id="44" w:name="_Toc36555156"/>
      <w:bookmarkStart w:id="45" w:name="_Toc45652555"/>
      <w:bookmarkStart w:id="46" w:name="_Toc45658987"/>
      <w:bookmarkStart w:id="47" w:name="_Toc45720807"/>
      <w:bookmarkStart w:id="48" w:name="_Toc45798687"/>
      <w:bookmarkStart w:id="49" w:name="_Toc45898076"/>
      <w:bookmarkStart w:id="50" w:name="_Toc51746283"/>
      <w:bookmarkStart w:id="51" w:name="_Toc64446548"/>
      <w:bookmarkStart w:id="52" w:name="_Toc73982418"/>
      <w:bookmarkStart w:id="53" w:name="_Toc88652508"/>
      <w:bookmarkStart w:id="54" w:name="_Toc97891552"/>
      <w:bookmarkStart w:id="55" w:name="_Toc99123757"/>
      <w:bookmarkStart w:id="56" w:name="_Toc99662563"/>
      <w:bookmarkStart w:id="57" w:name="_Toc105152642"/>
      <w:bookmarkStart w:id="58" w:name="_Toc105174448"/>
      <w:bookmarkStart w:id="59" w:name="_Toc106109446"/>
      <w:bookmarkStart w:id="60" w:name="_Toc107409904"/>
      <w:bookmarkStart w:id="61" w:name="_Toc112757093"/>
      <w:bookmarkStart w:id="62" w:name="_Toc169665401"/>
    </w:p>
    <w:p w14:paraId="226A4B87" w14:textId="784A47F1" w:rsidR="0043699D" w:rsidRPr="0043699D" w:rsidRDefault="0043699D" w:rsidP="0043699D">
      <w:pPr>
        <w:sectPr w:rsidR="0043699D" w:rsidRPr="0043699D" w:rsidSect="000B7FED">
          <w:headerReference w:type="even" r:id="rId13"/>
          <w:headerReference w:type="default" r:id="rId14"/>
          <w:headerReference w:type="first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bookmarkEnd w:id="48"/>
    <w:bookmarkEnd w:id="49"/>
    <w:bookmarkEnd w:id="50"/>
    <w:bookmarkEnd w:id="51"/>
    <w:bookmarkEnd w:id="52"/>
    <w:bookmarkEnd w:id="53"/>
    <w:bookmarkEnd w:id="54"/>
    <w:bookmarkEnd w:id="55"/>
    <w:bookmarkEnd w:id="56"/>
    <w:bookmarkEnd w:id="57"/>
    <w:bookmarkEnd w:id="58"/>
    <w:bookmarkEnd w:id="59"/>
    <w:bookmarkEnd w:id="60"/>
    <w:bookmarkEnd w:id="61"/>
    <w:bookmarkEnd w:id="62"/>
    <w:p w14:paraId="5470D10C" w14:textId="77777777" w:rsidR="00C42C96" w:rsidRDefault="00C42C96" w:rsidP="00C42C96">
      <w:pPr>
        <w:pStyle w:val="PL"/>
        <w:spacing w:line="0" w:lineRule="atLeast"/>
        <w:rPr>
          <w:noProof w:val="0"/>
          <w:snapToGrid w:val="0"/>
        </w:rPr>
      </w:pPr>
    </w:p>
    <w:p w14:paraId="7C799A6F" w14:textId="6026A070" w:rsidR="0074273F" w:rsidRDefault="0074273F" w:rsidP="00022766">
      <w:pPr>
        <w:pStyle w:val="FirstChange"/>
      </w:pPr>
    </w:p>
    <w:p w14:paraId="44E5DC4D" w14:textId="77777777" w:rsidR="0074273F" w:rsidRDefault="0074273F" w:rsidP="00022766">
      <w:pPr>
        <w:pStyle w:val="FirstChange"/>
      </w:pPr>
    </w:p>
    <w:p w14:paraId="367990CC" w14:textId="77777777" w:rsidR="004F29BB" w:rsidRDefault="004F29BB" w:rsidP="004F29BB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01EC2C3E" w14:textId="77777777" w:rsidR="00DC0383" w:rsidRPr="00482B26" w:rsidRDefault="00DC0383" w:rsidP="00DC0383">
      <w:pPr>
        <w:pStyle w:val="PL"/>
        <w:rPr>
          <w:snapToGrid w:val="0"/>
        </w:rPr>
      </w:pPr>
    </w:p>
    <w:p w14:paraId="6A6D0759" w14:textId="77777777" w:rsidR="00664162" w:rsidRDefault="00664162" w:rsidP="0061151B">
      <w:pPr>
        <w:pStyle w:val="FirstChange"/>
      </w:pPr>
    </w:p>
    <w:tbl>
      <w:tblPr>
        <w:tblW w:w="1355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13559"/>
      </w:tblGrid>
      <w:tr w:rsidR="00954882" w14:paraId="3D7DB789" w14:textId="77777777" w:rsidTr="0040041B">
        <w:trPr>
          <w:trHeight w:val="83"/>
        </w:trPr>
        <w:tc>
          <w:tcPr>
            <w:tcW w:w="1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bookmarkEnd w:id="7"/>
          <w:bookmarkEnd w:id="8"/>
          <w:bookmarkEnd w:id="9"/>
          <w:bookmarkEnd w:id="10"/>
          <w:bookmarkEnd w:id="11"/>
          <w:bookmarkEnd w:id="12"/>
          <w:bookmarkEnd w:id="13"/>
          <w:bookmarkEnd w:id="14"/>
          <w:bookmarkEnd w:id="15"/>
          <w:bookmarkEnd w:id="16"/>
          <w:bookmarkEnd w:id="17"/>
          <w:bookmarkEnd w:id="18"/>
          <w:bookmarkEnd w:id="19"/>
          <w:bookmarkEnd w:id="20"/>
          <w:bookmarkEnd w:id="21"/>
          <w:bookmarkEnd w:id="22"/>
          <w:bookmarkEnd w:id="23"/>
          <w:bookmarkEnd w:id="24"/>
          <w:bookmarkEnd w:id="25"/>
          <w:p w14:paraId="05A8F2F8" w14:textId="77777777" w:rsidR="00954882" w:rsidRDefault="00954882" w:rsidP="00D96693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 Ends</w:t>
            </w:r>
          </w:p>
        </w:tc>
      </w:tr>
    </w:tbl>
    <w:p w14:paraId="3DB1AFC7" w14:textId="77777777" w:rsidR="005E182C" w:rsidRDefault="005E182C">
      <w:pPr>
        <w:rPr>
          <w:noProof/>
        </w:rPr>
        <w:sectPr w:rsidR="005E182C" w:rsidSect="004D0F99">
          <w:footnotePr>
            <w:numRestart w:val="eachSect"/>
          </w:footnotePr>
          <w:pgSz w:w="16840" w:h="11907" w:code="9"/>
          <w:pgMar w:top="1418" w:right="1134" w:bottom="1134" w:left="1134" w:header="680" w:footer="567" w:gutter="0"/>
          <w:cols w:space="720"/>
        </w:sectPr>
      </w:pPr>
    </w:p>
    <w:p w14:paraId="6B0A48D8" w14:textId="04997FC8" w:rsidR="00F54927" w:rsidRDefault="00F54927">
      <w:pPr>
        <w:rPr>
          <w:noProof/>
        </w:rPr>
      </w:pPr>
    </w:p>
    <w:sectPr w:rsidR="00F54927" w:rsidSect="004D0F99">
      <w:footnotePr>
        <w:numRestart w:val="eachSect"/>
      </w:footnotePr>
      <w:pgSz w:w="16840" w:h="11907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22E640E" w14:textId="77777777" w:rsidR="00C16BFE" w:rsidRDefault="00C16BFE">
      <w:r>
        <w:separator/>
      </w:r>
    </w:p>
  </w:endnote>
  <w:endnote w:type="continuationSeparator" w:id="0">
    <w:p w14:paraId="2BEA0B54" w14:textId="77777777" w:rsidR="00C16BFE" w:rsidRDefault="00C16B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ËÎÌå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‚l‚r –¾’©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¹ÙÅÁ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C602CD7" w14:textId="77777777" w:rsidR="00C16BFE" w:rsidRDefault="00C16BFE">
      <w:r>
        <w:separator/>
      </w:r>
    </w:p>
  </w:footnote>
  <w:footnote w:type="continuationSeparator" w:id="0">
    <w:p w14:paraId="781D42AF" w14:textId="77777777" w:rsidR="00C16BFE" w:rsidRDefault="00C16BF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062B3B"/>
    <w:multiLevelType w:val="hybridMultilevel"/>
    <w:tmpl w:val="5A1C411A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" w15:restartNumberingAfterBreak="0">
    <w:nsid w:val="10B2235C"/>
    <w:multiLevelType w:val="hybridMultilevel"/>
    <w:tmpl w:val="1DF48DAC"/>
    <w:lvl w:ilvl="0" w:tplc="53B837E8">
      <w:start w:val="7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" w15:restartNumberingAfterBreak="0">
    <w:nsid w:val="177C16BF"/>
    <w:multiLevelType w:val="hybridMultilevel"/>
    <w:tmpl w:val="60C6E2B4"/>
    <w:lvl w:ilvl="0" w:tplc="7B7CBAF2"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" w15:restartNumberingAfterBreak="0">
    <w:nsid w:val="1B7C15B7"/>
    <w:multiLevelType w:val="hybridMultilevel"/>
    <w:tmpl w:val="161EBC60"/>
    <w:lvl w:ilvl="0" w:tplc="3566E418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8D2301A"/>
    <w:multiLevelType w:val="hybridMultilevel"/>
    <w:tmpl w:val="2BEC63B6"/>
    <w:lvl w:ilvl="0" w:tplc="7B7CBAF2">
      <w:numFmt w:val="bullet"/>
      <w:lvlText w:val="-"/>
      <w:lvlJc w:val="left"/>
      <w:pPr>
        <w:ind w:left="5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5" w15:restartNumberingAfterBreak="0">
    <w:nsid w:val="2A8D15EE"/>
    <w:multiLevelType w:val="hybridMultilevel"/>
    <w:tmpl w:val="257A156E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6" w15:restartNumberingAfterBreak="0">
    <w:nsid w:val="4D126926"/>
    <w:multiLevelType w:val="hybridMultilevel"/>
    <w:tmpl w:val="9DB6C9A2"/>
    <w:lvl w:ilvl="0" w:tplc="6BF2825C"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6"/>
  </w:num>
  <w:num w:numId="5">
    <w:abstractNumId w:val="5"/>
  </w:num>
  <w:num w:numId="6">
    <w:abstractNumId w:val="2"/>
  </w:num>
  <w:num w:numId="7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2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28A5"/>
    <w:rsid w:val="0000395A"/>
    <w:rsid w:val="00004059"/>
    <w:rsid w:val="0000711C"/>
    <w:rsid w:val="00007B0D"/>
    <w:rsid w:val="00011244"/>
    <w:rsid w:val="0001378E"/>
    <w:rsid w:val="000142CC"/>
    <w:rsid w:val="0001582A"/>
    <w:rsid w:val="00015F17"/>
    <w:rsid w:val="00017225"/>
    <w:rsid w:val="000212BA"/>
    <w:rsid w:val="000213E5"/>
    <w:rsid w:val="00022766"/>
    <w:rsid w:val="00022E4A"/>
    <w:rsid w:val="000253CC"/>
    <w:rsid w:val="000268BF"/>
    <w:rsid w:val="00027527"/>
    <w:rsid w:val="00027CF9"/>
    <w:rsid w:val="00030D9B"/>
    <w:rsid w:val="00031EE2"/>
    <w:rsid w:val="000322DB"/>
    <w:rsid w:val="00032A51"/>
    <w:rsid w:val="00033C48"/>
    <w:rsid w:val="00034571"/>
    <w:rsid w:val="000358D8"/>
    <w:rsid w:val="000364F1"/>
    <w:rsid w:val="0003668E"/>
    <w:rsid w:val="00040794"/>
    <w:rsid w:val="00042BDE"/>
    <w:rsid w:val="00045A1F"/>
    <w:rsid w:val="00045FED"/>
    <w:rsid w:val="00047776"/>
    <w:rsid w:val="00047E99"/>
    <w:rsid w:val="000502CF"/>
    <w:rsid w:val="000524F9"/>
    <w:rsid w:val="00053E4B"/>
    <w:rsid w:val="00055341"/>
    <w:rsid w:val="0005568F"/>
    <w:rsid w:val="0005671D"/>
    <w:rsid w:val="00056742"/>
    <w:rsid w:val="00057BB8"/>
    <w:rsid w:val="00061A0F"/>
    <w:rsid w:val="00064ED6"/>
    <w:rsid w:val="00065175"/>
    <w:rsid w:val="00065A52"/>
    <w:rsid w:val="00071D43"/>
    <w:rsid w:val="00074A8D"/>
    <w:rsid w:val="00075654"/>
    <w:rsid w:val="00080360"/>
    <w:rsid w:val="0008078B"/>
    <w:rsid w:val="00081481"/>
    <w:rsid w:val="00082028"/>
    <w:rsid w:val="0008663B"/>
    <w:rsid w:val="000910E7"/>
    <w:rsid w:val="0009239A"/>
    <w:rsid w:val="000926F4"/>
    <w:rsid w:val="00093930"/>
    <w:rsid w:val="00093B24"/>
    <w:rsid w:val="00095FBB"/>
    <w:rsid w:val="00096EFD"/>
    <w:rsid w:val="00097630"/>
    <w:rsid w:val="000A0716"/>
    <w:rsid w:val="000A18FE"/>
    <w:rsid w:val="000A28F0"/>
    <w:rsid w:val="000A4B19"/>
    <w:rsid w:val="000A6394"/>
    <w:rsid w:val="000B21BF"/>
    <w:rsid w:val="000B533C"/>
    <w:rsid w:val="000B5574"/>
    <w:rsid w:val="000B7E50"/>
    <w:rsid w:val="000B7FED"/>
    <w:rsid w:val="000C038A"/>
    <w:rsid w:val="000C45E8"/>
    <w:rsid w:val="000C5D17"/>
    <w:rsid w:val="000C5F5F"/>
    <w:rsid w:val="000C6598"/>
    <w:rsid w:val="000D06BC"/>
    <w:rsid w:val="000D265E"/>
    <w:rsid w:val="000D44B3"/>
    <w:rsid w:val="000D5605"/>
    <w:rsid w:val="000D7F3D"/>
    <w:rsid w:val="000E3175"/>
    <w:rsid w:val="000E3277"/>
    <w:rsid w:val="000E5026"/>
    <w:rsid w:val="000E53CF"/>
    <w:rsid w:val="000E67D4"/>
    <w:rsid w:val="000E68CD"/>
    <w:rsid w:val="000E7C14"/>
    <w:rsid w:val="000F1722"/>
    <w:rsid w:val="000F23DC"/>
    <w:rsid w:val="000F36D3"/>
    <w:rsid w:val="000F3D61"/>
    <w:rsid w:val="000F5392"/>
    <w:rsid w:val="000F666C"/>
    <w:rsid w:val="001018A9"/>
    <w:rsid w:val="001021DA"/>
    <w:rsid w:val="00102294"/>
    <w:rsid w:val="00102AF6"/>
    <w:rsid w:val="0010600E"/>
    <w:rsid w:val="00111194"/>
    <w:rsid w:val="001148AC"/>
    <w:rsid w:val="00114CA8"/>
    <w:rsid w:val="001177AA"/>
    <w:rsid w:val="0012176A"/>
    <w:rsid w:val="001224A2"/>
    <w:rsid w:val="001238E5"/>
    <w:rsid w:val="00123E75"/>
    <w:rsid w:val="001246B4"/>
    <w:rsid w:val="00125218"/>
    <w:rsid w:val="001262FB"/>
    <w:rsid w:val="00126926"/>
    <w:rsid w:val="0012796B"/>
    <w:rsid w:val="0013211F"/>
    <w:rsid w:val="001328DB"/>
    <w:rsid w:val="00135A2F"/>
    <w:rsid w:val="00137A2E"/>
    <w:rsid w:val="001458EC"/>
    <w:rsid w:val="00145D43"/>
    <w:rsid w:val="00146AC1"/>
    <w:rsid w:val="00147FEF"/>
    <w:rsid w:val="00150853"/>
    <w:rsid w:val="001514B1"/>
    <w:rsid w:val="0015427B"/>
    <w:rsid w:val="0015645B"/>
    <w:rsid w:val="0015691E"/>
    <w:rsid w:val="001573B2"/>
    <w:rsid w:val="00163383"/>
    <w:rsid w:val="001635D3"/>
    <w:rsid w:val="00167243"/>
    <w:rsid w:val="001719BE"/>
    <w:rsid w:val="0017311D"/>
    <w:rsid w:val="00173786"/>
    <w:rsid w:val="001738BD"/>
    <w:rsid w:val="00174FB5"/>
    <w:rsid w:val="0017562F"/>
    <w:rsid w:val="00175D46"/>
    <w:rsid w:val="0017624C"/>
    <w:rsid w:val="0017687E"/>
    <w:rsid w:val="00177E8F"/>
    <w:rsid w:val="00180E7C"/>
    <w:rsid w:val="00182A7D"/>
    <w:rsid w:val="0018443D"/>
    <w:rsid w:val="0018553F"/>
    <w:rsid w:val="00190939"/>
    <w:rsid w:val="00190E2F"/>
    <w:rsid w:val="00192C46"/>
    <w:rsid w:val="00193B6C"/>
    <w:rsid w:val="00195179"/>
    <w:rsid w:val="00196AF2"/>
    <w:rsid w:val="001A0419"/>
    <w:rsid w:val="001A08B3"/>
    <w:rsid w:val="001A1BA6"/>
    <w:rsid w:val="001A247C"/>
    <w:rsid w:val="001A419B"/>
    <w:rsid w:val="001A47AE"/>
    <w:rsid w:val="001A7541"/>
    <w:rsid w:val="001A7B60"/>
    <w:rsid w:val="001B3A88"/>
    <w:rsid w:val="001B4211"/>
    <w:rsid w:val="001B427A"/>
    <w:rsid w:val="001B4B4B"/>
    <w:rsid w:val="001B52F0"/>
    <w:rsid w:val="001B70E2"/>
    <w:rsid w:val="001B73B1"/>
    <w:rsid w:val="001B7A65"/>
    <w:rsid w:val="001B7F2D"/>
    <w:rsid w:val="001C0C45"/>
    <w:rsid w:val="001C1500"/>
    <w:rsid w:val="001C3FFF"/>
    <w:rsid w:val="001C6C30"/>
    <w:rsid w:val="001C7286"/>
    <w:rsid w:val="001D1575"/>
    <w:rsid w:val="001D22CE"/>
    <w:rsid w:val="001D2350"/>
    <w:rsid w:val="001D25D1"/>
    <w:rsid w:val="001D6949"/>
    <w:rsid w:val="001D6D93"/>
    <w:rsid w:val="001D730F"/>
    <w:rsid w:val="001D7609"/>
    <w:rsid w:val="001E1A98"/>
    <w:rsid w:val="001E1C4F"/>
    <w:rsid w:val="001E3A03"/>
    <w:rsid w:val="001E41F3"/>
    <w:rsid w:val="001E53B2"/>
    <w:rsid w:val="001E6DBB"/>
    <w:rsid w:val="001E6E2A"/>
    <w:rsid w:val="001E746A"/>
    <w:rsid w:val="001E7AB2"/>
    <w:rsid w:val="001F1DEF"/>
    <w:rsid w:val="001F4FBC"/>
    <w:rsid w:val="001F5A45"/>
    <w:rsid w:val="001F62BC"/>
    <w:rsid w:val="001F7296"/>
    <w:rsid w:val="00200EC8"/>
    <w:rsid w:val="00206D35"/>
    <w:rsid w:val="00206FD5"/>
    <w:rsid w:val="002122AD"/>
    <w:rsid w:val="00212B72"/>
    <w:rsid w:val="00213602"/>
    <w:rsid w:val="00213A10"/>
    <w:rsid w:val="0021592F"/>
    <w:rsid w:val="00216066"/>
    <w:rsid w:val="00216F46"/>
    <w:rsid w:val="0021723C"/>
    <w:rsid w:val="00223A97"/>
    <w:rsid w:val="00224535"/>
    <w:rsid w:val="00224BC7"/>
    <w:rsid w:val="00225DD7"/>
    <w:rsid w:val="00226163"/>
    <w:rsid w:val="00226FF2"/>
    <w:rsid w:val="002302DB"/>
    <w:rsid w:val="00231E66"/>
    <w:rsid w:val="00231EFD"/>
    <w:rsid w:val="00231F4F"/>
    <w:rsid w:val="00231FD5"/>
    <w:rsid w:val="0023390E"/>
    <w:rsid w:val="00235013"/>
    <w:rsid w:val="0023507B"/>
    <w:rsid w:val="00236C37"/>
    <w:rsid w:val="00245694"/>
    <w:rsid w:val="00253015"/>
    <w:rsid w:val="002546BA"/>
    <w:rsid w:val="00255EAF"/>
    <w:rsid w:val="0026004D"/>
    <w:rsid w:val="002611A9"/>
    <w:rsid w:val="002640DD"/>
    <w:rsid w:val="00272CE9"/>
    <w:rsid w:val="00273126"/>
    <w:rsid w:val="00275D12"/>
    <w:rsid w:val="0028022C"/>
    <w:rsid w:val="00282AD4"/>
    <w:rsid w:val="00282C24"/>
    <w:rsid w:val="00282DD0"/>
    <w:rsid w:val="0028497D"/>
    <w:rsid w:val="00284FEB"/>
    <w:rsid w:val="002860C4"/>
    <w:rsid w:val="002861E7"/>
    <w:rsid w:val="002861F4"/>
    <w:rsid w:val="002876D5"/>
    <w:rsid w:val="0029035A"/>
    <w:rsid w:val="002909DD"/>
    <w:rsid w:val="00295B88"/>
    <w:rsid w:val="002A7562"/>
    <w:rsid w:val="002B3A0D"/>
    <w:rsid w:val="002B47CE"/>
    <w:rsid w:val="002B5741"/>
    <w:rsid w:val="002C0372"/>
    <w:rsid w:val="002C28AD"/>
    <w:rsid w:val="002C4D72"/>
    <w:rsid w:val="002C5556"/>
    <w:rsid w:val="002C73A7"/>
    <w:rsid w:val="002C7982"/>
    <w:rsid w:val="002D2A08"/>
    <w:rsid w:val="002D7C0D"/>
    <w:rsid w:val="002E088E"/>
    <w:rsid w:val="002E259B"/>
    <w:rsid w:val="002E472E"/>
    <w:rsid w:val="002E5193"/>
    <w:rsid w:val="002E56C1"/>
    <w:rsid w:val="002E74A4"/>
    <w:rsid w:val="002F2322"/>
    <w:rsid w:val="002F2934"/>
    <w:rsid w:val="002F57E9"/>
    <w:rsid w:val="002F6BF3"/>
    <w:rsid w:val="003004C1"/>
    <w:rsid w:val="00301896"/>
    <w:rsid w:val="00302BB4"/>
    <w:rsid w:val="003032EE"/>
    <w:rsid w:val="0030330E"/>
    <w:rsid w:val="00304E2F"/>
    <w:rsid w:val="00305409"/>
    <w:rsid w:val="00305470"/>
    <w:rsid w:val="00307AE6"/>
    <w:rsid w:val="00311173"/>
    <w:rsid w:val="0031594E"/>
    <w:rsid w:val="003167CC"/>
    <w:rsid w:val="003252C0"/>
    <w:rsid w:val="00325A47"/>
    <w:rsid w:val="00325D4A"/>
    <w:rsid w:val="00326EE1"/>
    <w:rsid w:val="0033190C"/>
    <w:rsid w:val="00332361"/>
    <w:rsid w:val="003340A9"/>
    <w:rsid w:val="00336706"/>
    <w:rsid w:val="00336A70"/>
    <w:rsid w:val="0034011D"/>
    <w:rsid w:val="003424FE"/>
    <w:rsid w:val="00343DF6"/>
    <w:rsid w:val="00346B98"/>
    <w:rsid w:val="00354B62"/>
    <w:rsid w:val="00356309"/>
    <w:rsid w:val="00356B7D"/>
    <w:rsid w:val="0036027C"/>
    <w:rsid w:val="003609EF"/>
    <w:rsid w:val="00360C4E"/>
    <w:rsid w:val="00361A81"/>
    <w:rsid w:val="0036231A"/>
    <w:rsid w:val="00365694"/>
    <w:rsid w:val="003733C1"/>
    <w:rsid w:val="003737CD"/>
    <w:rsid w:val="00374DD4"/>
    <w:rsid w:val="003754F5"/>
    <w:rsid w:val="003756C2"/>
    <w:rsid w:val="00376A1D"/>
    <w:rsid w:val="00382A15"/>
    <w:rsid w:val="00382F6D"/>
    <w:rsid w:val="003862B7"/>
    <w:rsid w:val="00386A7B"/>
    <w:rsid w:val="003902CD"/>
    <w:rsid w:val="00390AFC"/>
    <w:rsid w:val="003927BB"/>
    <w:rsid w:val="003960D3"/>
    <w:rsid w:val="00396A86"/>
    <w:rsid w:val="003970C4"/>
    <w:rsid w:val="00397BE0"/>
    <w:rsid w:val="003A1EFA"/>
    <w:rsid w:val="003A2E03"/>
    <w:rsid w:val="003A3087"/>
    <w:rsid w:val="003A4EAA"/>
    <w:rsid w:val="003B0C3C"/>
    <w:rsid w:val="003B21CD"/>
    <w:rsid w:val="003B5030"/>
    <w:rsid w:val="003C1517"/>
    <w:rsid w:val="003C26BB"/>
    <w:rsid w:val="003C3AA7"/>
    <w:rsid w:val="003C52C5"/>
    <w:rsid w:val="003C5D51"/>
    <w:rsid w:val="003C79E5"/>
    <w:rsid w:val="003D13C7"/>
    <w:rsid w:val="003D344A"/>
    <w:rsid w:val="003D6065"/>
    <w:rsid w:val="003D6307"/>
    <w:rsid w:val="003D79EB"/>
    <w:rsid w:val="003E13A5"/>
    <w:rsid w:val="003E1A36"/>
    <w:rsid w:val="003E2853"/>
    <w:rsid w:val="003E2E3B"/>
    <w:rsid w:val="003E425B"/>
    <w:rsid w:val="003E441A"/>
    <w:rsid w:val="003E5127"/>
    <w:rsid w:val="003E5B13"/>
    <w:rsid w:val="003F001F"/>
    <w:rsid w:val="003F0993"/>
    <w:rsid w:val="003F2E30"/>
    <w:rsid w:val="0040041B"/>
    <w:rsid w:val="0040049B"/>
    <w:rsid w:val="00410371"/>
    <w:rsid w:val="0041265E"/>
    <w:rsid w:val="0041579E"/>
    <w:rsid w:val="0041606A"/>
    <w:rsid w:val="00416755"/>
    <w:rsid w:val="004172EF"/>
    <w:rsid w:val="00417741"/>
    <w:rsid w:val="00421971"/>
    <w:rsid w:val="004242F1"/>
    <w:rsid w:val="00424A15"/>
    <w:rsid w:val="00427E26"/>
    <w:rsid w:val="004312D9"/>
    <w:rsid w:val="00433F34"/>
    <w:rsid w:val="00434476"/>
    <w:rsid w:val="0043699D"/>
    <w:rsid w:val="0043780E"/>
    <w:rsid w:val="00437DBE"/>
    <w:rsid w:val="004413BD"/>
    <w:rsid w:val="004444E5"/>
    <w:rsid w:val="00446893"/>
    <w:rsid w:val="00447431"/>
    <w:rsid w:val="0045159D"/>
    <w:rsid w:val="00451B49"/>
    <w:rsid w:val="00451C8C"/>
    <w:rsid w:val="004520DD"/>
    <w:rsid w:val="0045374B"/>
    <w:rsid w:val="004544A6"/>
    <w:rsid w:val="00454E96"/>
    <w:rsid w:val="00456CC7"/>
    <w:rsid w:val="0046038C"/>
    <w:rsid w:val="00462BFA"/>
    <w:rsid w:val="00462EDD"/>
    <w:rsid w:val="00464AD6"/>
    <w:rsid w:val="00465370"/>
    <w:rsid w:val="00465FC9"/>
    <w:rsid w:val="00467248"/>
    <w:rsid w:val="00467929"/>
    <w:rsid w:val="00471627"/>
    <w:rsid w:val="004721E2"/>
    <w:rsid w:val="00472551"/>
    <w:rsid w:val="00474919"/>
    <w:rsid w:val="00480009"/>
    <w:rsid w:val="00482463"/>
    <w:rsid w:val="004836C2"/>
    <w:rsid w:val="00483AA0"/>
    <w:rsid w:val="00485776"/>
    <w:rsid w:val="00485B13"/>
    <w:rsid w:val="00487344"/>
    <w:rsid w:val="00491826"/>
    <w:rsid w:val="0049332C"/>
    <w:rsid w:val="00496EBE"/>
    <w:rsid w:val="004971BD"/>
    <w:rsid w:val="004A02DF"/>
    <w:rsid w:val="004A03C1"/>
    <w:rsid w:val="004A07D4"/>
    <w:rsid w:val="004A095F"/>
    <w:rsid w:val="004A3D8D"/>
    <w:rsid w:val="004A520A"/>
    <w:rsid w:val="004A5750"/>
    <w:rsid w:val="004A64DE"/>
    <w:rsid w:val="004A686A"/>
    <w:rsid w:val="004B1E82"/>
    <w:rsid w:val="004B5F8A"/>
    <w:rsid w:val="004B6099"/>
    <w:rsid w:val="004B6E5A"/>
    <w:rsid w:val="004B7575"/>
    <w:rsid w:val="004B75B7"/>
    <w:rsid w:val="004B79D4"/>
    <w:rsid w:val="004C04D6"/>
    <w:rsid w:val="004C067A"/>
    <w:rsid w:val="004C06BB"/>
    <w:rsid w:val="004C372F"/>
    <w:rsid w:val="004C48FB"/>
    <w:rsid w:val="004C74E1"/>
    <w:rsid w:val="004D0F99"/>
    <w:rsid w:val="004D1DC1"/>
    <w:rsid w:val="004D42E9"/>
    <w:rsid w:val="004D522E"/>
    <w:rsid w:val="004D6367"/>
    <w:rsid w:val="004D7895"/>
    <w:rsid w:val="004E2F7E"/>
    <w:rsid w:val="004E3BF1"/>
    <w:rsid w:val="004E4D72"/>
    <w:rsid w:val="004E729B"/>
    <w:rsid w:val="004F29BB"/>
    <w:rsid w:val="004F73FA"/>
    <w:rsid w:val="00500FDE"/>
    <w:rsid w:val="005026C6"/>
    <w:rsid w:val="00503600"/>
    <w:rsid w:val="00504C79"/>
    <w:rsid w:val="00511EEE"/>
    <w:rsid w:val="005141D9"/>
    <w:rsid w:val="00515646"/>
    <w:rsid w:val="0051580D"/>
    <w:rsid w:val="0051624A"/>
    <w:rsid w:val="00517E9C"/>
    <w:rsid w:val="00517FE6"/>
    <w:rsid w:val="00522187"/>
    <w:rsid w:val="00522838"/>
    <w:rsid w:val="00524AAC"/>
    <w:rsid w:val="00524DDC"/>
    <w:rsid w:val="0052789B"/>
    <w:rsid w:val="00527D90"/>
    <w:rsid w:val="00534371"/>
    <w:rsid w:val="00537D23"/>
    <w:rsid w:val="005403C5"/>
    <w:rsid w:val="005408D4"/>
    <w:rsid w:val="00542E20"/>
    <w:rsid w:val="00543710"/>
    <w:rsid w:val="00544497"/>
    <w:rsid w:val="0054520E"/>
    <w:rsid w:val="00545DBF"/>
    <w:rsid w:val="00547111"/>
    <w:rsid w:val="005477A9"/>
    <w:rsid w:val="005547DA"/>
    <w:rsid w:val="00555394"/>
    <w:rsid w:val="00555CB4"/>
    <w:rsid w:val="00557668"/>
    <w:rsid w:val="00560B58"/>
    <w:rsid w:val="00565888"/>
    <w:rsid w:val="00565F78"/>
    <w:rsid w:val="0056625A"/>
    <w:rsid w:val="00567F11"/>
    <w:rsid w:val="0057102A"/>
    <w:rsid w:val="00572EFA"/>
    <w:rsid w:val="00576790"/>
    <w:rsid w:val="00577A62"/>
    <w:rsid w:val="00577B05"/>
    <w:rsid w:val="0058033B"/>
    <w:rsid w:val="00580367"/>
    <w:rsid w:val="005803DA"/>
    <w:rsid w:val="005854A5"/>
    <w:rsid w:val="0058771D"/>
    <w:rsid w:val="00590717"/>
    <w:rsid w:val="00590D1E"/>
    <w:rsid w:val="005912F5"/>
    <w:rsid w:val="00592D74"/>
    <w:rsid w:val="00593905"/>
    <w:rsid w:val="005950D0"/>
    <w:rsid w:val="00595759"/>
    <w:rsid w:val="005960B1"/>
    <w:rsid w:val="005967AC"/>
    <w:rsid w:val="005A0066"/>
    <w:rsid w:val="005A3B84"/>
    <w:rsid w:val="005A43AD"/>
    <w:rsid w:val="005A4D2B"/>
    <w:rsid w:val="005B0FCA"/>
    <w:rsid w:val="005B221B"/>
    <w:rsid w:val="005B667C"/>
    <w:rsid w:val="005B6EA6"/>
    <w:rsid w:val="005C4A52"/>
    <w:rsid w:val="005C63AA"/>
    <w:rsid w:val="005C770B"/>
    <w:rsid w:val="005C784E"/>
    <w:rsid w:val="005D0318"/>
    <w:rsid w:val="005D0663"/>
    <w:rsid w:val="005D0D27"/>
    <w:rsid w:val="005D1F2B"/>
    <w:rsid w:val="005D2584"/>
    <w:rsid w:val="005D7E78"/>
    <w:rsid w:val="005E182C"/>
    <w:rsid w:val="005E2C44"/>
    <w:rsid w:val="005E6232"/>
    <w:rsid w:val="005E79AE"/>
    <w:rsid w:val="005F147E"/>
    <w:rsid w:val="005F26C4"/>
    <w:rsid w:val="005F3264"/>
    <w:rsid w:val="005F3D7E"/>
    <w:rsid w:val="005F5774"/>
    <w:rsid w:val="005F728B"/>
    <w:rsid w:val="005F7B5B"/>
    <w:rsid w:val="0060359D"/>
    <w:rsid w:val="00603B87"/>
    <w:rsid w:val="006104EE"/>
    <w:rsid w:val="006107DE"/>
    <w:rsid w:val="0061151B"/>
    <w:rsid w:val="00611B54"/>
    <w:rsid w:val="00612628"/>
    <w:rsid w:val="006143B4"/>
    <w:rsid w:val="006144C2"/>
    <w:rsid w:val="00614FB1"/>
    <w:rsid w:val="006164A7"/>
    <w:rsid w:val="0061674D"/>
    <w:rsid w:val="006204C3"/>
    <w:rsid w:val="0062073B"/>
    <w:rsid w:val="00621188"/>
    <w:rsid w:val="0062119F"/>
    <w:rsid w:val="006237BB"/>
    <w:rsid w:val="006257ED"/>
    <w:rsid w:val="006269DD"/>
    <w:rsid w:val="0063052A"/>
    <w:rsid w:val="006308A1"/>
    <w:rsid w:val="00631AAD"/>
    <w:rsid w:val="00632372"/>
    <w:rsid w:val="006325BD"/>
    <w:rsid w:val="00632711"/>
    <w:rsid w:val="006353EC"/>
    <w:rsid w:val="006378CD"/>
    <w:rsid w:val="00637F7B"/>
    <w:rsid w:val="0064420F"/>
    <w:rsid w:val="00644D50"/>
    <w:rsid w:val="00644E68"/>
    <w:rsid w:val="00645923"/>
    <w:rsid w:val="00645FCF"/>
    <w:rsid w:val="00646FDA"/>
    <w:rsid w:val="00653DE4"/>
    <w:rsid w:val="00654B0F"/>
    <w:rsid w:val="0066011D"/>
    <w:rsid w:val="00661421"/>
    <w:rsid w:val="00662265"/>
    <w:rsid w:val="0066390C"/>
    <w:rsid w:val="00664162"/>
    <w:rsid w:val="006649CD"/>
    <w:rsid w:val="00665C47"/>
    <w:rsid w:val="00670868"/>
    <w:rsid w:val="00672907"/>
    <w:rsid w:val="006734FE"/>
    <w:rsid w:val="0067488F"/>
    <w:rsid w:val="0067583B"/>
    <w:rsid w:val="00675FB5"/>
    <w:rsid w:val="006800CD"/>
    <w:rsid w:val="00680260"/>
    <w:rsid w:val="00681339"/>
    <w:rsid w:val="006818BB"/>
    <w:rsid w:val="00681D80"/>
    <w:rsid w:val="006825FF"/>
    <w:rsid w:val="00682F13"/>
    <w:rsid w:val="00684BE9"/>
    <w:rsid w:val="00684F06"/>
    <w:rsid w:val="00686C73"/>
    <w:rsid w:val="0069012F"/>
    <w:rsid w:val="00692037"/>
    <w:rsid w:val="006939C3"/>
    <w:rsid w:val="00694E81"/>
    <w:rsid w:val="00695808"/>
    <w:rsid w:val="00695C63"/>
    <w:rsid w:val="00697815"/>
    <w:rsid w:val="006A0DDD"/>
    <w:rsid w:val="006A3164"/>
    <w:rsid w:val="006A4411"/>
    <w:rsid w:val="006A58B2"/>
    <w:rsid w:val="006A6ACB"/>
    <w:rsid w:val="006A7BE2"/>
    <w:rsid w:val="006A7E45"/>
    <w:rsid w:val="006B055A"/>
    <w:rsid w:val="006B058B"/>
    <w:rsid w:val="006B108E"/>
    <w:rsid w:val="006B1115"/>
    <w:rsid w:val="006B272C"/>
    <w:rsid w:val="006B3F1B"/>
    <w:rsid w:val="006B46FB"/>
    <w:rsid w:val="006B53A0"/>
    <w:rsid w:val="006B5F9B"/>
    <w:rsid w:val="006C1B5E"/>
    <w:rsid w:val="006C6A4C"/>
    <w:rsid w:val="006C784D"/>
    <w:rsid w:val="006C7BD6"/>
    <w:rsid w:val="006C7E61"/>
    <w:rsid w:val="006D04EB"/>
    <w:rsid w:val="006D286B"/>
    <w:rsid w:val="006D3417"/>
    <w:rsid w:val="006D7637"/>
    <w:rsid w:val="006E21FB"/>
    <w:rsid w:val="006E2555"/>
    <w:rsid w:val="006E4718"/>
    <w:rsid w:val="006E6749"/>
    <w:rsid w:val="006E785D"/>
    <w:rsid w:val="006F1512"/>
    <w:rsid w:val="006F1D38"/>
    <w:rsid w:val="006F3250"/>
    <w:rsid w:val="006F4962"/>
    <w:rsid w:val="006F7392"/>
    <w:rsid w:val="006F7F1B"/>
    <w:rsid w:val="007052D1"/>
    <w:rsid w:val="007100F6"/>
    <w:rsid w:val="00713CFD"/>
    <w:rsid w:val="007164F0"/>
    <w:rsid w:val="00717279"/>
    <w:rsid w:val="00724749"/>
    <w:rsid w:val="00724B48"/>
    <w:rsid w:val="00725A61"/>
    <w:rsid w:val="00726353"/>
    <w:rsid w:val="00726392"/>
    <w:rsid w:val="00730BDB"/>
    <w:rsid w:val="00737862"/>
    <w:rsid w:val="0074273F"/>
    <w:rsid w:val="0074375C"/>
    <w:rsid w:val="00743D17"/>
    <w:rsid w:val="007441A7"/>
    <w:rsid w:val="00745588"/>
    <w:rsid w:val="00750AAB"/>
    <w:rsid w:val="0075132C"/>
    <w:rsid w:val="007530B0"/>
    <w:rsid w:val="00754FA5"/>
    <w:rsid w:val="007557A2"/>
    <w:rsid w:val="007657FB"/>
    <w:rsid w:val="00767541"/>
    <w:rsid w:val="00767D82"/>
    <w:rsid w:val="00773CA9"/>
    <w:rsid w:val="00776460"/>
    <w:rsid w:val="00776C12"/>
    <w:rsid w:val="007770C8"/>
    <w:rsid w:val="00777161"/>
    <w:rsid w:val="00780B6C"/>
    <w:rsid w:val="00781E9C"/>
    <w:rsid w:val="0078303A"/>
    <w:rsid w:val="007846B1"/>
    <w:rsid w:val="00786F4D"/>
    <w:rsid w:val="007920EA"/>
    <w:rsid w:val="00792342"/>
    <w:rsid w:val="00796B5C"/>
    <w:rsid w:val="007970A1"/>
    <w:rsid w:val="007977A8"/>
    <w:rsid w:val="007A0528"/>
    <w:rsid w:val="007A1F3B"/>
    <w:rsid w:val="007A2869"/>
    <w:rsid w:val="007A3FBB"/>
    <w:rsid w:val="007A43F6"/>
    <w:rsid w:val="007A45BD"/>
    <w:rsid w:val="007A4BF2"/>
    <w:rsid w:val="007A4CF6"/>
    <w:rsid w:val="007A5A78"/>
    <w:rsid w:val="007A5DCC"/>
    <w:rsid w:val="007B271E"/>
    <w:rsid w:val="007B2987"/>
    <w:rsid w:val="007B2E18"/>
    <w:rsid w:val="007B312E"/>
    <w:rsid w:val="007B512A"/>
    <w:rsid w:val="007B6135"/>
    <w:rsid w:val="007B6FE1"/>
    <w:rsid w:val="007B70B0"/>
    <w:rsid w:val="007C05B5"/>
    <w:rsid w:val="007C05D0"/>
    <w:rsid w:val="007C102A"/>
    <w:rsid w:val="007C2097"/>
    <w:rsid w:val="007C3615"/>
    <w:rsid w:val="007C637A"/>
    <w:rsid w:val="007C69C3"/>
    <w:rsid w:val="007C6B69"/>
    <w:rsid w:val="007D2B1B"/>
    <w:rsid w:val="007D321A"/>
    <w:rsid w:val="007D3ECB"/>
    <w:rsid w:val="007D4CE7"/>
    <w:rsid w:val="007D6A07"/>
    <w:rsid w:val="007E0266"/>
    <w:rsid w:val="007E0CA7"/>
    <w:rsid w:val="007E0EBF"/>
    <w:rsid w:val="007E2195"/>
    <w:rsid w:val="007E535B"/>
    <w:rsid w:val="007E59D9"/>
    <w:rsid w:val="007E7327"/>
    <w:rsid w:val="007E7DC8"/>
    <w:rsid w:val="007F0924"/>
    <w:rsid w:val="007F092A"/>
    <w:rsid w:val="007F2835"/>
    <w:rsid w:val="007F4BC5"/>
    <w:rsid w:val="007F6905"/>
    <w:rsid w:val="007F7259"/>
    <w:rsid w:val="0080214E"/>
    <w:rsid w:val="00802F00"/>
    <w:rsid w:val="008040A8"/>
    <w:rsid w:val="00807777"/>
    <w:rsid w:val="008109DE"/>
    <w:rsid w:val="00814F5A"/>
    <w:rsid w:val="00816B71"/>
    <w:rsid w:val="008175E0"/>
    <w:rsid w:val="00817780"/>
    <w:rsid w:val="008222E6"/>
    <w:rsid w:val="00822767"/>
    <w:rsid w:val="00823FB0"/>
    <w:rsid w:val="008243AE"/>
    <w:rsid w:val="00824B35"/>
    <w:rsid w:val="00826BA8"/>
    <w:rsid w:val="008270FE"/>
    <w:rsid w:val="008279FA"/>
    <w:rsid w:val="00836B57"/>
    <w:rsid w:val="00837000"/>
    <w:rsid w:val="008405FF"/>
    <w:rsid w:val="00840929"/>
    <w:rsid w:val="00840F95"/>
    <w:rsid w:val="0084157C"/>
    <w:rsid w:val="00844113"/>
    <w:rsid w:val="00845ED2"/>
    <w:rsid w:val="00847F63"/>
    <w:rsid w:val="00850499"/>
    <w:rsid w:val="00851A56"/>
    <w:rsid w:val="00852206"/>
    <w:rsid w:val="00855F75"/>
    <w:rsid w:val="00857856"/>
    <w:rsid w:val="00857FA7"/>
    <w:rsid w:val="008601AF"/>
    <w:rsid w:val="008626BE"/>
    <w:rsid w:val="008626E7"/>
    <w:rsid w:val="0086322C"/>
    <w:rsid w:val="00864C82"/>
    <w:rsid w:val="0086602C"/>
    <w:rsid w:val="008709B7"/>
    <w:rsid w:val="00870EE7"/>
    <w:rsid w:val="0087424F"/>
    <w:rsid w:val="00880DFC"/>
    <w:rsid w:val="00880F88"/>
    <w:rsid w:val="0088166C"/>
    <w:rsid w:val="00881C6C"/>
    <w:rsid w:val="008849AE"/>
    <w:rsid w:val="008863B9"/>
    <w:rsid w:val="00887A82"/>
    <w:rsid w:val="008911CD"/>
    <w:rsid w:val="00895ACC"/>
    <w:rsid w:val="00896328"/>
    <w:rsid w:val="00896F45"/>
    <w:rsid w:val="0089729B"/>
    <w:rsid w:val="008975E2"/>
    <w:rsid w:val="008A0B00"/>
    <w:rsid w:val="008A45A6"/>
    <w:rsid w:val="008A68FA"/>
    <w:rsid w:val="008A727C"/>
    <w:rsid w:val="008B0388"/>
    <w:rsid w:val="008B1464"/>
    <w:rsid w:val="008B26B6"/>
    <w:rsid w:val="008B391B"/>
    <w:rsid w:val="008B4B6C"/>
    <w:rsid w:val="008B551C"/>
    <w:rsid w:val="008B553B"/>
    <w:rsid w:val="008B7CF9"/>
    <w:rsid w:val="008C3519"/>
    <w:rsid w:val="008C4782"/>
    <w:rsid w:val="008C4812"/>
    <w:rsid w:val="008C48EC"/>
    <w:rsid w:val="008C7E5A"/>
    <w:rsid w:val="008D015F"/>
    <w:rsid w:val="008D2D23"/>
    <w:rsid w:val="008D2ECD"/>
    <w:rsid w:val="008D3BC6"/>
    <w:rsid w:val="008D3CCC"/>
    <w:rsid w:val="008D7EBC"/>
    <w:rsid w:val="008E2C51"/>
    <w:rsid w:val="008E4395"/>
    <w:rsid w:val="008E6404"/>
    <w:rsid w:val="008E7E41"/>
    <w:rsid w:val="008F1770"/>
    <w:rsid w:val="008F1BA3"/>
    <w:rsid w:val="008F1D77"/>
    <w:rsid w:val="008F1ED8"/>
    <w:rsid w:val="008F354F"/>
    <w:rsid w:val="008F3789"/>
    <w:rsid w:val="008F686C"/>
    <w:rsid w:val="008F7075"/>
    <w:rsid w:val="008F74F9"/>
    <w:rsid w:val="008F76A5"/>
    <w:rsid w:val="009038C0"/>
    <w:rsid w:val="009055C0"/>
    <w:rsid w:val="00906EED"/>
    <w:rsid w:val="009107A7"/>
    <w:rsid w:val="00910D89"/>
    <w:rsid w:val="00911AFE"/>
    <w:rsid w:val="009148DE"/>
    <w:rsid w:val="00915769"/>
    <w:rsid w:val="00921444"/>
    <w:rsid w:val="009230C1"/>
    <w:rsid w:val="009232A2"/>
    <w:rsid w:val="00923AB0"/>
    <w:rsid w:val="00923D61"/>
    <w:rsid w:val="00930E58"/>
    <w:rsid w:val="00933476"/>
    <w:rsid w:val="00933B4C"/>
    <w:rsid w:val="00934F4C"/>
    <w:rsid w:val="009367AD"/>
    <w:rsid w:val="00940315"/>
    <w:rsid w:val="00940F07"/>
    <w:rsid w:val="00941A24"/>
    <w:rsid w:val="00941E30"/>
    <w:rsid w:val="0094349C"/>
    <w:rsid w:val="0094565C"/>
    <w:rsid w:val="00946D29"/>
    <w:rsid w:val="00947D2A"/>
    <w:rsid w:val="00951EB2"/>
    <w:rsid w:val="009522C7"/>
    <w:rsid w:val="009531EA"/>
    <w:rsid w:val="00954882"/>
    <w:rsid w:val="009560F6"/>
    <w:rsid w:val="00960241"/>
    <w:rsid w:val="00960D65"/>
    <w:rsid w:val="0096236B"/>
    <w:rsid w:val="0096389E"/>
    <w:rsid w:val="00970F51"/>
    <w:rsid w:val="009729AE"/>
    <w:rsid w:val="00972DC3"/>
    <w:rsid w:val="00972F56"/>
    <w:rsid w:val="00973227"/>
    <w:rsid w:val="00975C69"/>
    <w:rsid w:val="00975EC2"/>
    <w:rsid w:val="009777D9"/>
    <w:rsid w:val="00983B52"/>
    <w:rsid w:val="0098436F"/>
    <w:rsid w:val="009847D8"/>
    <w:rsid w:val="00986B4C"/>
    <w:rsid w:val="009870AE"/>
    <w:rsid w:val="0098764B"/>
    <w:rsid w:val="00991B88"/>
    <w:rsid w:val="00994A1E"/>
    <w:rsid w:val="00995652"/>
    <w:rsid w:val="00996F0C"/>
    <w:rsid w:val="009A00BD"/>
    <w:rsid w:val="009A0193"/>
    <w:rsid w:val="009A03BB"/>
    <w:rsid w:val="009A0B41"/>
    <w:rsid w:val="009A4A8D"/>
    <w:rsid w:val="009A5753"/>
    <w:rsid w:val="009A579D"/>
    <w:rsid w:val="009C0676"/>
    <w:rsid w:val="009C06D2"/>
    <w:rsid w:val="009C1626"/>
    <w:rsid w:val="009C2CBE"/>
    <w:rsid w:val="009C367C"/>
    <w:rsid w:val="009C4718"/>
    <w:rsid w:val="009D003C"/>
    <w:rsid w:val="009D5448"/>
    <w:rsid w:val="009D5AEC"/>
    <w:rsid w:val="009D6E1A"/>
    <w:rsid w:val="009E0719"/>
    <w:rsid w:val="009E3297"/>
    <w:rsid w:val="009E3865"/>
    <w:rsid w:val="009E4C4E"/>
    <w:rsid w:val="009E5941"/>
    <w:rsid w:val="009E5F9C"/>
    <w:rsid w:val="009E60AD"/>
    <w:rsid w:val="009F28AB"/>
    <w:rsid w:val="009F6090"/>
    <w:rsid w:val="009F734F"/>
    <w:rsid w:val="00A01840"/>
    <w:rsid w:val="00A03C03"/>
    <w:rsid w:val="00A062CE"/>
    <w:rsid w:val="00A06C2D"/>
    <w:rsid w:val="00A10A18"/>
    <w:rsid w:val="00A162DF"/>
    <w:rsid w:val="00A1662A"/>
    <w:rsid w:val="00A16FC1"/>
    <w:rsid w:val="00A17123"/>
    <w:rsid w:val="00A17BF8"/>
    <w:rsid w:val="00A17FBA"/>
    <w:rsid w:val="00A22EAB"/>
    <w:rsid w:val="00A246B6"/>
    <w:rsid w:val="00A3276A"/>
    <w:rsid w:val="00A32F85"/>
    <w:rsid w:val="00A33875"/>
    <w:rsid w:val="00A34799"/>
    <w:rsid w:val="00A36B8D"/>
    <w:rsid w:val="00A4119D"/>
    <w:rsid w:val="00A439C2"/>
    <w:rsid w:val="00A43DB6"/>
    <w:rsid w:val="00A43DB9"/>
    <w:rsid w:val="00A47E70"/>
    <w:rsid w:val="00A50CF0"/>
    <w:rsid w:val="00A53A83"/>
    <w:rsid w:val="00A53D2C"/>
    <w:rsid w:val="00A554E4"/>
    <w:rsid w:val="00A55F99"/>
    <w:rsid w:val="00A603DA"/>
    <w:rsid w:val="00A61C0F"/>
    <w:rsid w:val="00A6266F"/>
    <w:rsid w:val="00A62E6D"/>
    <w:rsid w:val="00A62F9A"/>
    <w:rsid w:val="00A6320C"/>
    <w:rsid w:val="00A64E76"/>
    <w:rsid w:val="00A65124"/>
    <w:rsid w:val="00A657D3"/>
    <w:rsid w:val="00A65EA4"/>
    <w:rsid w:val="00A715BA"/>
    <w:rsid w:val="00A719F5"/>
    <w:rsid w:val="00A73318"/>
    <w:rsid w:val="00A74166"/>
    <w:rsid w:val="00A7671C"/>
    <w:rsid w:val="00A767FA"/>
    <w:rsid w:val="00A8537B"/>
    <w:rsid w:val="00A85FF0"/>
    <w:rsid w:val="00A93170"/>
    <w:rsid w:val="00A93912"/>
    <w:rsid w:val="00A95230"/>
    <w:rsid w:val="00A95477"/>
    <w:rsid w:val="00A95FA8"/>
    <w:rsid w:val="00A97BAC"/>
    <w:rsid w:val="00A97D25"/>
    <w:rsid w:val="00AA2CBC"/>
    <w:rsid w:val="00AA2DDE"/>
    <w:rsid w:val="00AA4ABF"/>
    <w:rsid w:val="00AA4F27"/>
    <w:rsid w:val="00AA57C7"/>
    <w:rsid w:val="00AA6DC6"/>
    <w:rsid w:val="00AA75E8"/>
    <w:rsid w:val="00AB04BA"/>
    <w:rsid w:val="00AB06F3"/>
    <w:rsid w:val="00AB3E17"/>
    <w:rsid w:val="00AC044E"/>
    <w:rsid w:val="00AC2B6B"/>
    <w:rsid w:val="00AC5820"/>
    <w:rsid w:val="00AC7FD1"/>
    <w:rsid w:val="00AD1CD8"/>
    <w:rsid w:val="00AD2519"/>
    <w:rsid w:val="00AD27B1"/>
    <w:rsid w:val="00AD5F63"/>
    <w:rsid w:val="00AE0EB5"/>
    <w:rsid w:val="00AE1E13"/>
    <w:rsid w:val="00AE34C4"/>
    <w:rsid w:val="00AE6EF4"/>
    <w:rsid w:val="00AF12AC"/>
    <w:rsid w:val="00AF1691"/>
    <w:rsid w:val="00AF1B0E"/>
    <w:rsid w:val="00AF6BAB"/>
    <w:rsid w:val="00B00CE1"/>
    <w:rsid w:val="00B011CB"/>
    <w:rsid w:val="00B05CE0"/>
    <w:rsid w:val="00B07803"/>
    <w:rsid w:val="00B1067F"/>
    <w:rsid w:val="00B114BD"/>
    <w:rsid w:val="00B13A69"/>
    <w:rsid w:val="00B16F8A"/>
    <w:rsid w:val="00B20920"/>
    <w:rsid w:val="00B240A5"/>
    <w:rsid w:val="00B2490F"/>
    <w:rsid w:val="00B258BB"/>
    <w:rsid w:val="00B307A5"/>
    <w:rsid w:val="00B4176A"/>
    <w:rsid w:val="00B42FA4"/>
    <w:rsid w:val="00B47879"/>
    <w:rsid w:val="00B50A65"/>
    <w:rsid w:val="00B519D5"/>
    <w:rsid w:val="00B52297"/>
    <w:rsid w:val="00B55732"/>
    <w:rsid w:val="00B570EC"/>
    <w:rsid w:val="00B602E1"/>
    <w:rsid w:val="00B60557"/>
    <w:rsid w:val="00B63C2B"/>
    <w:rsid w:val="00B64E71"/>
    <w:rsid w:val="00B64FA9"/>
    <w:rsid w:val="00B6705D"/>
    <w:rsid w:val="00B67B97"/>
    <w:rsid w:val="00B71B23"/>
    <w:rsid w:val="00B7276D"/>
    <w:rsid w:val="00B76B74"/>
    <w:rsid w:val="00B83C28"/>
    <w:rsid w:val="00B865FF"/>
    <w:rsid w:val="00B86E55"/>
    <w:rsid w:val="00B90D9F"/>
    <w:rsid w:val="00B918DF"/>
    <w:rsid w:val="00B9206A"/>
    <w:rsid w:val="00B926D1"/>
    <w:rsid w:val="00B94528"/>
    <w:rsid w:val="00B9533C"/>
    <w:rsid w:val="00B957D3"/>
    <w:rsid w:val="00B95EBD"/>
    <w:rsid w:val="00B968C8"/>
    <w:rsid w:val="00B97AB7"/>
    <w:rsid w:val="00BA12DA"/>
    <w:rsid w:val="00BA2AE4"/>
    <w:rsid w:val="00BA3EC5"/>
    <w:rsid w:val="00BA51D9"/>
    <w:rsid w:val="00BA7D90"/>
    <w:rsid w:val="00BB2ED3"/>
    <w:rsid w:val="00BB3E4E"/>
    <w:rsid w:val="00BB4186"/>
    <w:rsid w:val="00BB5DFC"/>
    <w:rsid w:val="00BB6E56"/>
    <w:rsid w:val="00BC1D28"/>
    <w:rsid w:val="00BC7579"/>
    <w:rsid w:val="00BC7895"/>
    <w:rsid w:val="00BD139E"/>
    <w:rsid w:val="00BD279D"/>
    <w:rsid w:val="00BD2A0E"/>
    <w:rsid w:val="00BD301D"/>
    <w:rsid w:val="00BD3C39"/>
    <w:rsid w:val="00BD6BB8"/>
    <w:rsid w:val="00BD6EBA"/>
    <w:rsid w:val="00BE074D"/>
    <w:rsid w:val="00BE1340"/>
    <w:rsid w:val="00BE146C"/>
    <w:rsid w:val="00BE1FC7"/>
    <w:rsid w:val="00BE5165"/>
    <w:rsid w:val="00BE5F8C"/>
    <w:rsid w:val="00BE6E3C"/>
    <w:rsid w:val="00BE70DA"/>
    <w:rsid w:val="00BF029C"/>
    <w:rsid w:val="00BF127E"/>
    <w:rsid w:val="00BF1F4E"/>
    <w:rsid w:val="00BF4F2B"/>
    <w:rsid w:val="00BF62DF"/>
    <w:rsid w:val="00BF63CD"/>
    <w:rsid w:val="00BF6AF9"/>
    <w:rsid w:val="00C00E47"/>
    <w:rsid w:val="00C00FA1"/>
    <w:rsid w:val="00C041E7"/>
    <w:rsid w:val="00C05F70"/>
    <w:rsid w:val="00C068BD"/>
    <w:rsid w:val="00C1033C"/>
    <w:rsid w:val="00C10F8F"/>
    <w:rsid w:val="00C11309"/>
    <w:rsid w:val="00C117FB"/>
    <w:rsid w:val="00C130E9"/>
    <w:rsid w:val="00C16BFE"/>
    <w:rsid w:val="00C16CCB"/>
    <w:rsid w:val="00C2011E"/>
    <w:rsid w:val="00C21192"/>
    <w:rsid w:val="00C25184"/>
    <w:rsid w:val="00C25D56"/>
    <w:rsid w:val="00C3437D"/>
    <w:rsid w:val="00C35018"/>
    <w:rsid w:val="00C355E7"/>
    <w:rsid w:val="00C36702"/>
    <w:rsid w:val="00C36AF0"/>
    <w:rsid w:val="00C4036F"/>
    <w:rsid w:val="00C42C38"/>
    <w:rsid w:val="00C42C96"/>
    <w:rsid w:val="00C434A6"/>
    <w:rsid w:val="00C43DD8"/>
    <w:rsid w:val="00C44559"/>
    <w:rsid w:val="00C4539D"/>
    <w:rsid w:val="00C4593B"/>
    <w:rsid w:val="00C45B66"/>
    <w:rsid w:val="00C46D31"/>
    <w:rsid w:val="00C51837"/>
    <w:rsid w:val="00C53603"/>
    <w:rsid w:val="00C570F4"/>
    <w:rsid w:val="00C604B4"/>
    <w:rsid w:val="00C61681"/>
    <w:rsid w:val="00C63BB3"/>
    <w:rsid w:val="00C6403D"/>
    <w:rsid w:val="00C64595"/>
    <w:rsid w:val="00C66BA2"/>
    <w:rsid w:val="00C703ED"/>
    <w:rsid w:val="00C716C8"/>
    <w:rsid w:val="00C72665"/>
    <w:rsid w:val="00C727CD"/>
    <w:rsid w:val="00C73946"/>
    <w:rsid w:val="00C759A5"/>
    <w:rsid w:val="00C75B4A"/>
    <w:rsid w:val="00C81EB8"/>
    <w:rsid w:val="00C85D69"/>
    <w:rsid w:val="00C87009"/>
    <w:rsid w:val="00C870F6"/>
    <w:rsid w:val="00C90452"/>
    <w:rsid w:val="00C92B8E"/>
    <w:rsid w:val="00C931A4"/>
    <w:rsid w:val="00C95178"/>
    <w:rsid w:val="00C95985"/>
    <w:rsid w:val="00CB09BD"/>
    <w:rsid w:val="00CB3E99"/>
    <w:rsid w:val="00CB4072"/>
    <w:rsid w:val="00CB6B08"/>
    <w:rsid w:val="00CC0132"/>
    <w:rsid w:val="00CC5026"/>
    <w:rsid w:val="00CC68D0"/>
    <w:rsid w:val="00CC6B26"/>
    <w:rsid w:val="00CC7A17"/>
    <w:rsid w:val="00CD22D9"/>
    <w:rsid w:val="00CD56B8"/>
    <w:rsid w:val="00CD7BE0"/>
    <w:rsid w:val="00CE0C38"/>
    <w:rsid w:val="00CE163A"/>
    <w:rsid w:val="00CE35C7"/>
    <w:rsid w:val="00CF1E6B"/>
    <w:rsid w:val="00CF3593"/>
    <w:rsid w:val="00CF6909"/>
    <w:rsid w:val="00CF7CAD"/>
    <w:rsid w:val="00D00859"/>
    <w:rsid w:val="00D03566"/>
    <w:rsid w:val="00D03F9A"/>
    <w:rsid w:val="00D042E7"/>
    <w:rsid w:val="00D04924"/>
    <w:rsid w:val="00D05F93"/>
    <w:rsid w:val="00D063A6"/>
    <w:rsid w:val="00D06D51"/>
    <w:rsid w:val="00D06DDA"/>
    <w:rsid w:val="00D1066C"/>
    <w:rsid w:val="00D11AA9"/>
    <w:rsid w:val="00D15CDC"/>
    <w:rsid w:val="00D16630"/>
    <w:rsid w:val="00D2219B"/>
    <w:rsid w:val="00D24991"/>
    <w:rsid w:val="00D27D1D"/>
    <w:rsid w:val="00D27E88"/>
    <w:rsid w:val="00D315D7"/>
    <w:rsid w:val="00D3176D"/>
    <w:rsid w:val="00D32BCF"/>
    <w:rsid w:val="00D33165"/>
    <w:rsid w:val="00D3325B"/>
    <w:rsid w:val="00D34036"/>
    <w:rsid w:val="00D3725E"/>
    <w:rsid w:val="00D3780E"/>
    <w:rsid w:val="00D37FA7"/>
    <w:rsid w:val="00D41E6F"/>
    <w:rsid w:val="00D436A0"/>
    <w:rsid w:val="00D44927"/>
    <w:rsid w:val="00D449A8"/>
    <w:rsid w:val="00D4515A"/>
    <w:rsid w:val="00D455F0"/>
    <w:rsid w:val="00D45DF3"/>
    <w:rsid w:val="00D463DF"/>
    <w:rsid w:val="00D46C64"/>
    <w:rsid w:val="00D46CD6"/>
    <w:rsid w:val="00D46F93"/>
    <w:rsid w:val="00D500CC"/>
    <w:rsid w:val="00D50255"/>
    <w:rsid w:val="00D5255A"/>
    <w:rsid w:val="00D536A8"/>
    <w:rsid w:val="00D556B2"/>
    <w:rsid w:val="00D55AAE"/>
    <w:rsid w:val="00D615EE"/>
    <w:rsid w:val="00D66520"/>
    <w:rsid w:val="00D67068"/>
    <w:rsid w:val="00D67608"/>
    <w:rsid w:val="00D708E7"/>
    <w:rsid w:val="00D7120D"/>
    <w:rsid w:val="00D719B9"/>
    <w:rsid w:val="00D72EBA"/>
    <w:rsid w:val="00D731CF"/>
    <w:rsid w:val="00D731DD"/>
    <w:rsid w:val="00D7496C"/>
    <w:rsid w:val="00D74F70"/>
    <w:rsid w:val="00D761D0"/>
    <w:rsid w:val="00D77DFF"/>
    <w:rsid w:val="00D8190B"/>
    <w:rsid w:val="00D8259B"/>
    <w:rsid w:val="00D83280"/>
    <w:rsid w:val="00D84AE9"/>
    <w:rsid w:val="00D8532F"/>
    <w:rsid w:val="00D85D24"/>
    <w:rsid w:val="00D86CAB"/>
    <w:rsid w:val="00D86F7F"/>
    <w:rsid w:val="00D87476"/>
    <w:rsid w:val="00D923C8"/>
    <w:rsid w:val="00D933BF"/>
    <w:rsid w:val="00DA0161"/>
    <w:rsid w:val="00DA39F3"/>
    <w:rsid w:val="00DA4138"/>
    <w:rsid w:val="00DA6B6E"/>
    <w:rsid w:val="00DB08E6"/>
    <w:rsid w:val="00DB2783"/>
    <w:rsid w:val="00DB3349"/>
    <w:rsid w:val="00DB33A5"/>
    <w:rsid w:val="00DB4C98"/>
    <w:rsid w:val="00DB5D18"/>
    <w:rsid w:val="00DC0383"/>
    <w:rsid w:val="00DC24CF"/>
    <w:rsid w:val="00DC2A5C"/>
    <w:rsid w:val="00DC2AE8"/>
    <w:rsid w:val="00DC4AAA"/>
    <w:rsid w:val="00DC4D88"/>
    <w:rsid w:val="00DC5AA8"/>
    <w:rsid w:val="00DC5C55"/>
    <w:rsid w:val="00DD3217"/>
    <w:rsid w:val="00DD39C2"/>
    <w:rsid w:val="00DD5931"/>
    <w:rsid w:val="00DD6D64"/>
    <w:rsid w:val="00DD799E"/>
    <w:rsid w:val="00DD7FE5"/>
    <w:rsid w:val="00DE1404"/>
    <w:rsid w:val="00DE2AA2"/>
    <w:rsid w:val="00DE34CF"/>
    <w:rsid w:val="00DE56F9"/>
    <w:rsid w:val="00DE575D"/>
    <w:rsid w:val="00DE70FB"/>
    <w:rsid w:val="00DE75B4"/>
    <w:rsid w:val="00DF0B4D"/>
    <w:rsid w:val="00DF3E3D"/>
    <w:rsid w:val="00DF553B"/>
    <w:rsid w:val="00DF6C4C"/>
    <w:rsid w:val="00DF6FA9"/>
    <w:rsid w:val="00DF72BD"/>
    <w:rsid w:val="00E13DB8"/>
    <w:rsid w:val="00E13F3D"/>
    <w:rsid w:val="00E16096"/>
    <w:rsid w:val="00E1715D"/>
    <w:rsid w:val="00E17321"/>
    <w:rsid w:val="00E200FA"/>
    <w:rsid w:val="00E253F1"/>
    <w:rsid w:val="00E25AC9"/>
    <w:rsid w:val="00E27D63"/>
    <w:rsid w:val="00E3243C"/>
    <w:rsid w:val="00E332B0"/>
    <w:rsid w:val="00E34898"/>
    <w:rsid w:val="00E34ACD"/>
    <w:rsid w:val="00E34D16"/>
    <w:rsid w:val="00E36147"/>
    <w:rsid w:val="00E37E10"/>
    <w:rsid w:val="00E422B3"/>
    <w:rsid w:val="00E44891"/>
    <w:rsid w:val="00E44E84"/>
    <w:rsid w:val="00E5022D"/>
    <w:rsid w:val="00E51226"/>
    <w:rsid w:val="00E539A8"/>
    <w:rsid w:val="00E53D05"/>
    <w:rsid w:val="00E53FCE"/>
    <w:rsid w:val="00E5629A"/>
    <w:rsid w:val="00E566E2"/>
    <w:rsid w:val="00E56D16"/>
    <w:rsid w:val="00E60C89"/>
    <w:rsid w:val="00E6714E"/>
    <w:rsid w:val="00E77E0E"/>
    <w:rsid w:val="00E80DAD"/>
    <w:rsid w:val="00E82462"/>
    <w:rsid w:val="00E83577"/>
    <w:rsid w:val="00E838F7"/>
    <w:rsid w:val="00E866CB"/>
    <w:rsid w:val="00E86E8D"/>
    <w:rsid w:val="00E87339"/>
    <w:rsid w:val="00E9640B"/>
    <w:rsid w:val="00E966C1"/>
    <w:rsid w:val="00EA1409"/>
    <w:rsid w:val="00EA41DD"/>
    <w:rsid w:val="00EA4889"/>
    <w:rsid w:val="00EB09B7"/>
    <w:rsid w:val="00EB2BF9"/>
    <w:rsid w:val="00EB432D"/>
    <w:rsid w:val="00EB65C5"/>
    <w:rsid w:val="00EB692C"/>
    <w:rsid w:val="00EB78CC"/>
    <w:rsid w:val="00EC0C2F"/>
    <w:rsid w:val="00EC14A8"/>
    <w:rsid w:val="00EC5498"/>
    <w:rsid w:val="00EC7053"/>
    <w:rsid w:val="00ED27A2"/>
    <w:rsid w:val="00ED2EF4"/>
    <w:rsid w:val="00ED6D2F"/>
    <w:rsid w:val="00ED7961"/>
    <w:rsid w:val="00ED7FA9"/>
    <w:rsid w:val="00EE3356"/>
    <w:rsid w:val="00EE374C"/>
    <w:rsid w:val="00EE5D00"/>
    <w:rsid w:val="00EE606E"/>
    <w:rsid w:val="00EE6C1C"/>
    <w:rsid w:val="00EE7D7C"/>
    <w:rsid w:val="00EE7E50"/>
    <w:rsid w:val="00EF0B49"/>
    <w:rsid w:val="00EF339F"/>
    <w:rsid w:val="00EF3B06"/>
    <w:rsid w:val="00EF4294"/>
    <w:rsid w:val="00EF44D7"/>
    <w:rsid w:val="00EF65ED"/>
    <w:rsid w:val="00EF6997"/>
    <w:rsid w:val="00EF7D9B"/>
    <w:rsid w:val="00F031C4"/>
    <w:rsid w:val="00F03C04"/>
    <w:rsid w:val="00F047A7"/>
    <w:rsid w:val="00F10EC4"/>
    <w:rsid w:val="00F14A84"/>
    <w:rsid w:val="00F21BF6"/>
    <w:rsid w:val="00F25901"/>
    <w:rsid w:val="00F25D98"/>
    <w:rsid w:val="00F26BEE"/>
    <w:rsid w:val="00F27011"/>
    <w:rsid w:val="00F300FB"/>
    <w:rsid w:val="00F304F1"/>
    <w:rsid w:val="00F31E75"/>
    <w:rsid w:val="00F3271A"/>
    <w:rsid w:val="00F41612"/>
    <w:rsid w:val="00F41BD8"/>
    <w:rsid w:val="00F448B7"/>
    <w:rsid w:val="00F46714"/>
    <w:rsid w:val="00F46ED5"/>
    <w:rsid w:val="00F47C30"/>
    <w:rsid w:val="00F50B2B"/>
    <w:rsid w:val="00F529B5"/>
    <w:rsid w:val="00F53480"/>
    <w:rsid w:val="00F54927"/>
    <w:rsid w:val="00F555B3"/>
    <w:rsid w:val="00F6124F"/>
    <w:rsid w:val="00F62185"/>
    <w:rsid w:val="00F62542"/>
    <w:rsid w:val="00F62960"/>
    <w:rsid w:val="00F64218"/>
    <w:rsid w:val="00F71BE0"/>
    <w:rsid w:val="00F72594"/>
    <w:rsid w:val="00F733E8"/>
    <w:rsid w:val="00F76E83"/>
    <w:rsid w:val="00F803F4"/>
    <w:rsid w:val="00F80581"/>
    <w:rsid w:val="00F80BBF"/>
    <w:rsid w:val="00F811A8"/>
    <w:rsid w:val="00F85753"/>
    <w:rsid w:val="00F85AEA"/>
    <w:rsid w:val="00F85BE2"/>
    <w:rsid w:val="00F9010C"/>
    <w:rsid w:val="00F901DE"/>
    <w:rsid w:val="00F9034B"/>
    <w:rsid w:val="00F90CA2"/>
    <w:rsid w:val="00F91A50"/>
    <w:rsid w:val="00F91A71"/>
    <w:rsid w:val="00F93C11"/>
    <w:rsid w:val="00F94B95"/>
    <w:rsid w:val="00F95D95"/>
    <w:rsid w:val="00F964FE"/>
    <w:rsid w:val="00F96C48"/>
    <w:rsid w:val="00F96F29"/>
    <w:rsid w:val="00F971DC"/>
    <w:rsid w:val="00FA2D35"/>
    <w:rsid w:val="00FA338F"/>
    <w:rsid w:val="00FA41A8"/>
    <w:rsid w:val="00FA5B89"/>
    <w:rsid w:val="00FA70D5"/>
    <w:rsid w:val="00FA7A83"/>
    <w:rsid w:val="00FB1E0D"/>
    <w:rsid w:val="00FB4B09"/>
    <w:rsid w:val="00FB6386"/>
    <w:rsid w:val="00FC030C"/>
    <w:rsid w:val="00FC04B4"/>
    <w:rsid w:val="00FC325C"/>
    <w:rsid w:val="00FC3834"/>
    <w:rsid w:val="00FC3E36"/>
    <w:rsid w:val="00FC3FB5"/>
    <w:rsid w:val="00FD149D"/>
    <w:rsid w:val="00FD1D63"/>
    <w:rsid w:val="00FD293C"/>
    <w:rsid w:val="00FD43D4"/>
    <w:rsid w:val="00FD79D2"/>
    <w:rsid w:val="00FE173A"/>
    <w:rsid w:val="00FE1FEB"/>
    <w:rsid w:val="00FE2380"/>
    <w:rsid w:val="00FE3CC6"/>
    <w:rsid w:val="00FE3D2D"/>
    <w:rsid w:val="00FE7CF6"/>
    <w:rsid w:val="00FE7D36"/>
    <w:rsid w:val="00FF1EA0"/>
    <w:rsid w:val="00FF3588"/>
    <w:rsid w:val="00FF5D44"/>
    <w:rsid w:val="00FF71AC"/>
    <w:rsid w:val="00FF78D4"/>
    <w:rsid w:val="00FF7F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5960B1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F304F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F304F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F304F1"/>
    <w:rPr>
      <w:rFonts w:ascii="Arial" w:hAnsi="Arial"/>
      <w:b/>
      <w:sz w:val="18"/>
      <w:lang w:val="en-GB" w:eastAsia="en-US"/>
    </w:rPr>
  </w:style>
  <w:style w:type="paragraph" w:customStyle="1" w:styleId="FirstChange">
    <w:name w:val="First Change"/>
    <w:basedOn w:val="a"/>
    <w:qFormat/>
    <w:rsid w:val="00D33165"/>
    <w:pPr>
      <w:jc w:val="center"/>
    </w:pPr>
    <w:rPr>
      <w:color w:val="FF0000"/>
    </w:rPr>
  </w:style>
  <w:style w:type="character" w:customStyle="1" w:styleId="PLChar">
    <w:name w:val="PL Char"/>
    <w:link w:val="PL"/>
    <w:qFormat/>
    <w:rsid w:val="003A3087"/>
    <w:rPr>
      <w:rFonts w:ascii="Courier New" w:hAnsi="Courier New"/>
      <w:noProof/>
      <w:sz w:val="16"/>
      <w:lang w:val="en-GB" w:eastAsia="en-US"/>
    </w:rPr>
  </w:style>
  <w:style w:type="character" w:customStyle="1" w:styleId="THChar">
    <w:name w:val="TH Char"/>
    <w:link w:val="TH"/>
    <w:qFormat/>
    <w:rsid w:val="004312D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4312D9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4312D9"/>
    <w:rPr>
      <w:rFonts w:ascii="Times New Roman" w:hAnsi="Times New Roman"/>
      <w:lang w:val="en-GB" w:eastAsia="en-US"/>
    </w:rPr>
  </w:style>
  <w:style w:type="paragraph" w:styleId="af1">
    <w:name w:val="Revision"/>
    <w:hidden/>
    <w:uiPriority w:val="99"/>
    <w:semiHidden/>
    <w:rsid w:val="0021723C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9531E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798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14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57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19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01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15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50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25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02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86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DAE15A-43DD-43D6-BAC7-05B9E25C8A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6</Pages>
  <Words>890</Words>
  <Characters>5073</Characters>
  <Application>Microsoft Office Word</Application>
  <DocSecurity>0</DocSecurity>
  <Lines>42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5952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4</cp:revision>
  <cp:lastPrinted>1900-01-01T00:00:00Z</cp:lastPrinted>
  <dcterms:created xsi:type="dcterms:W3CDTF">2025-02-07T02:39:00Z</dcterms:created>
  <dcterms:modified xsi:type="dcterms:W3CDTF">2025-02-07T04:02:00Z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(3)ArH0/Eeddwr5zpebfNiXSOjd9zs4MyawdcPHeoDb3ePxZu00VXWCOP6sMve2/cbgy8QlctR/
6FCIXeFVoxMYWs7ykus/XzgCYfaI1Ebt4bnq0hm2P0mIENLB0KmaSD59kgzQQrVIKP8PKYhH
NAy7+1wBfVkLIvZml8CscaKzxi/XANCxk8DKIpzLTMkY5s+pHsiwNHXiVn84YSKYJU8FnnXV
8tt8vyEofF4mgT/qsV</vt:lpwstr>
  </property>
  <property fmtid="{D5CDD505-2E9C-101B-9397-08002B2CF9AE}" pid="22" name="_2015_ms_pID_7253431">
    <vt:lpwstr>2PEyEcFBQmohOafG9sQB60eFDePcrCrvFd4o4zX2C3WEeMGWisW8WO
Ym4J2amMm3IMwxGz2EumhKhbO21Or84xt/N92N+WDmHD4OS6IpH4X9xo9HEkV0DdAarYv3pW
jIt9osQ8GbtoE50wVO0xjmRv96JCP36/YX+4AW4XppbMSVmEj/1ZMNrK+zdJZ7PfW1DDQ5KP
g+nRWK8qDBmkF/Kt5JzE4THeOn8ikfTko4rX</vt:lpwstr>
  </property>
  <property fmtid="{D5CDD505-2E9C-101B-9397-08002B2CF9AE}" pid="23" name="_2015_ms_pID_7253432">
    <vt:lpwstr>FMtPI0vb0Gq8wSwTmRvXuiubXeObafTSGZCz
yuLUPqi+dM/fN8PBe2Bk+AB7bFOn+Yf6xx9AOPRirhVDBpr+/3Y=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1715308236</vt:lpwstr>
  </property>
  <property fmtid="{D5CDD505-2E9C-101B-9397-08002B2CF9AE}" pid="28" name="KeyAssetLabel_HuaWei">
    <vt:lpwstr>{ArH0/Eeddwr5zpebfNiXSOjd9zs4My}</vt:lpwstr>
  </property>
</Properties>
</file>